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654D313E" w:rsidR="000D4EB0" w:rsidRPr="000D4EB0" w:rsidRDefault="000D4EB0" w:rsidP="000D4EB0">
      <w:pPr>
        <w:outlineLvl w:val="0"/>
        <w:rPr>
          <w:b/>
          <w:noProof/>
          <w:sz w:val="24"/>
        </w:rPr>
      </w:pPr>
      <w:r w:rsidRPr="000D4EB0">
        <w:rPr>
          <w:b/>
          <w:noProof/>
          <w:sz w:val="24"/>
        </w:rPr>
        <w:t>3GPP TSG-RAN WG4 Meeting #10</w:t>
      </w:r>
      <w:r w:rsidR="00263361">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D4EB0">
        <w:rPr>
          <w:b/>
          <w:noProof/>
          <w:sz w:val="24"/>
        </w:rPr>
        <w:t>R4-</w:t>
      </w:r>
      <w:r w:rsidR="004F7DD3" w:rsidRPr="000D4EB0">
        <w:rPr>
          <w:b/>
          <w:noProof/>
          <w:sz w:val="24"/>
        </w:rPr>
        <w:t>231</w:t>
      </w:r>
      <w:r w:rsidR="004F7DD3">
        <w:rPr>
          <w:b/>
          <w:noProof/>
          <w:sz w:val="24"/>
        </w:rPr>
        <w:t>8846</w:t>
      </w:r>
    </w:p>
    <w:p w14:paraId="7CB45193" w14:textId="0787BD32" w:rsidR="001E41F3" w:rsidRPr="000D4EB0" w:rsidRDefault="00263361" w:rsidP="000D4EB0">
      <w:pPr>
        <w:outlineLvl w:val="0"/>
        <w:rPr>
          <w:b/>
          <w:noProof/>
          <w:sz w:val="24"/>
        </w:rPr>
      </w:pPr>
      <w:r>
        <w:rPr>
          <w:b/>
          <w:noProof/>
          <w:sz w:val="24"/>
        </w:rPr>
        <w:t>Chicago</w:t>
      </w:r>
      <w:r w:rsidR="000D4EB0" w:rsidRPr="000D4EB0">
        <w:rPr>
          <w:b/>
          <w:noProof/>
          <w:sz w:val="24"/>
        </w:rPr>
        <w:t xml:space="preserve">, </w:t>
      </w:r>
      <w:r>
        <w:rPr>
          <w:b/>
          <w:noProof/>
          <w:sz w:val="24"/>
        </w:rPr>
        <w:t>United States</w:t>
      </w:r>
      <w:r w:rsidR="000D4EB0"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000D4EB0"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535B678A" w:rsidR="001E41F3" w:rsidRPr="00410371" w:rsidRDefault="000D4EB0" w:rsidP="000D4EB0">
            <w:pPr>
              <w:spacing w:after="0"/>
              <w:jc w:val="center"/>
              <w:rPr>
                <w:b/>
                <w:noProof/>
                <w:sz w:val="28"/>
              </w:rPr>
            </w:pPr>
            <w:r w:rsidRPr="008A7A82">
              <w:rPr>
                <w:b/>
                <w:noProof/>
                <w:sz w:val="28"/>
              </w:rPr>
              <w:t>38.133</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F3F7DA5" w:rsidR="001E41F3" w:rsidRPr="00410371" w:rsidRDefault="00F01684" w:rsidP="000D4EB0">
            <w:pPr>
              <w:spacing w:after="0"/>
              <w:jc w:val="center"/>
              <w:rPr>
                <w:noProof/>
              </w:rPr>
            </w:pPr>
            <w:fldSimple w:instr=" DOCPROPERTY  Cr#  \* MERGEFORMAT ">
              <w:r w:rsidR="000D4EB0">
                <w:rPr>
                  <w:b/>
                  <w:noProof/>
                  <w:sz w:val="28"/>
                </w:rPr>
                <w:t>-</w:t>
              </w:r>
            </w:fldSimple>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14A10E75" w:rsidR="001E41F3" w:rsidRPr="00410371" w:rsidRDefault="00263361" w:rsidP="000D4EB0">
            <w:pPr>
              <w:spacing w:after="0"/>
              <w:jc w:val="center"/>
              <w:rPr>
                <w:b/>
                <w:noProof/>
              </w:rPr>
            </w:pPr>
            <w:r w:rsidRPr="00263361">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F01684" w:rsidP="000D4EB0">
            <w:pPr>
              <w:spacing w:after="0"/>
              <w:jc w:val="center"/>
              <w:rPr>
                <w:noProof/>
                <w:sz w:val="28"/>
              </w:rPr>
            </w:pPr>
            <w:fldSimple w:instr=" DOCPROPERTY  Version  \* MERGEFORMAT ">
              <w:r w:rsidR="000D4EB0">
                <w:rPr>
                  <w:b/>
                  <w:noProof/>
                  <w:sz w:val="28"/>
                </w:rPr>
                <w:t>18.3.0</w:t>
              </w:r>
            </w:fldSimple>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E954F" w:rsidR="001E41F3" w:rsidRDefault="00902439" w:rsidP="00263361">
            <w:pPr>
              <w:spacing w:after="0"/>
              <w:ind w:left="100"/>
              <w:rPr>
                <w:noProof/>
              </w:rPr>
            </w:pPr>
            <w:r w:rsidRPr="00902439">
              <w:rPr>
                <w:noProof/>
              </w:rPr>
              <w:t>DraftCR on measurement delay requirements for NTN bands above 10GHz</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F01684" w:rsidP="000D4EB0">
            <w:pPr>
              <w:spacing w:after="0"/>
              <w:ind w:left="100"/>
              <w:rPr>
                <w:noProof/>
              </w:rPr>
            </w:pPr>
            <w:fldSimple w:instr=" DOCPROPERTY  SourceIfWg  \* MERGEFORMAT ">
              <w:r w:rsidR="000D4EB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F01684" w:rsidP="000D4EB0">
            <w:pPr>
              <w:spacing w:after="0"/>
              <w:ind w:left="100"/>
              <w:rPr>
                <w:noProof/>
              </w:rPr>
            </w:pPr>
            <w:fldSimple w:instr=" DOCPROPERTY  SourceIfTsg  \* MERGEFORMAT ">
              <w:r w:rsidR="000D4E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F01684" w:rsidP="000D4EB0">
            <w:pPr>
              <w:spacing w:after="0"/>
              <w:ind w:left="100"/>
              <w:rPr>
                <w:noProof/>
              </w:rPr>
            </w:pPr>
            <w:fldSimple w:instr=" DOCPROPERTY  RelatedWis  \* MERGEFORMAT ">
              <w:r w:rsidR="000D4EB0" w:rsidRPr="00376830">
                <w:rPr>
                  <w:rFonts w:cs="Arial"/>
                  <w:sz w:val="18"/>
                  <w:szCs w:val="18"/>
                </w:rPr>
                <w:t>NR_Mob_enh2-Core</w:t>
              </w:r>
            </w:fldSimple>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F01684" w:rsidP="000D4EB0">
            <w:pPr>
              <w:spacing w:after="0"/>
              <w:ind w:left="100"/>
              <w:rPr>
                <w:noProof/>
              </w:rPr>
            </w:pPr>
            <w:fldSimple w:instr=" DOCPROPERTY  ResDate  \* MERGEFORMAT ">
              <w:r w:rsidR="000D4EB0">
                <w:rPr>
                  <w:noProof/>
                </w:rPr>
                <w:t>2023-10-12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2B9EBC95" w:rsidR="001E41F3" w:rsidRDefault="00902439" w:rsidP="000D4EB0">
            <w:pPr>
              <w:spacing w:after="0"/>
              <w:ind w:left="100" w:right="-609"/>
              <w:rPr>
                <w:b/>
                <w:noProof/>
              </w:rPr>
            </w:pPr>
            <w:r>
              <w:t>B</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F01684" w:rsidP="000D4EB0">
            <w:pPr>
              <w:spacing w:after="0"/>
              <w:ind w:left="100"/>
              <w:rPr>
                <w:noProof/>
              </w:rPr>
            </w:pPr>
            <w:fldSimple w:instr=" DOCPROPERTY  Release  \* MERGEFORMAT ">
              <w:r w:rsidR="000D4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CF60" w:rsidR="001E41F3" w:rsidRDefault="00902439" w:rsidP="005A40EC">
            <w:pPr>
              <w:spacing w:after="0"/>
              <w:rPr>
                <w:noProof/>
              </w:rPr>
            </w:pPr>
            <w:r>
              <w:rPr>
                <w:noProof/>
              </w:rPr>
              <w:t xml:space="preserve">RAN4 was agreed to introduce intra-satellite L3 </w:t>
            </w:r>
            <w:r w:rsidR="005A40EC">
              <w:rPr>
                <w:noProof/>
              </w:rPr>
              <w:t xml:space="preserve">measurement requirements and L1 </w:t>
            </w:r>
            <w:r>
              <w:rPr>
                <w:noProof/>
              </w:rPr>
              <w:t>measurement requirement</w:t>
            </w:r>
            <w:r w:rsidR="005A40EC">
              <w:rPr>
                <w:noProof/>
              </w:rPr>
              <w:t>s</w:t>
            </w:r>
            <w:r>
              <w:rPr>
                <w:noProof/>
              </w:rPr>
              <w:t xml:space="preserve"> for NTN bands above 10GHz for both type 1 UE and type 2 UE.</w:t>
            </w:r>
            <w:r w:rsidR="00CA4E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83563" w14:textId="77777777" w:rsidR="005A40EC" w:rsidRDefault="005A40EC" w:rsidP="005A40EC">
            <w:pPr>
              <w:spacing w:after="0"/>
              <w:rPr>
                <w:noProof/>
              </w:rPr>
            </w:pPr>
            <w:r>
              <w:rPr>
                <w:noProof/>
              </w:rPr>
              <w:t xml:space="preserve">Inttroduce intra-satellite L3 intra-frequency measurement </w:t>
            </w:r>
            <w:r w:rsidR="00CA4E39">
              <w:rPr>
                <w:noProof/>
              </w:rPr>
              <w:t>requirement</w:t>
            </w:r>
            <w:r>
              <w:rPr>
                <w:noProof/>
              </w:rPr>
              <w:t xml:space="preserve"> for NTN bands above 10GHz;</w:t>
            </w:r>
          </w:p>
          <w:p w14:paraId="6DAC04BA" w14:textId="77777777" w:rsidR="001E41F3" w:rsidRDefault="005A40EC" w:rsidP="005A40EC">
            <w:pPr>
              <w:spacing w:after="0"/>
              <w:rPr>
                <w:noProof/>
              </w:rPr>
            </w:pPr>
            <w:r>
              <w:rPr>
                <w:noProof/>
              </w:rPr>
              <w:t>Inttroduce intra-satellite L3 inter-frequency measurement requirement for NTN bands above 10GHz;</w:t>
            </w:r>
          </w:p>
          <w:p w14:paraId="31C656EC" w14:textId="4A324051" w:rsidR="005A40EC" w:rsidRDefault="005A40EC" w:rsidP="005A40EC">
            <w:pPr>
              <w:spacing w:after="0"/>
              <w:rPr>
                <w:noProof/>
              </w:rPr>
            </w:pPr>
            <w:r>
              <w:rPr>
                <w:noProof/>
              </w:rPr>
              <w:t>Inttroduce L1 measurement requirement for NTN bands above 10GHz;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71C9B" w14:textId="63E08E89" w:rsidR="005A40EC" w:rsidRDefault="005A40EC" w:rsidP="005A40EC">
            <w:pPr>
              <w:spacing w:after="0"/>
              <w:rPr>
                <w:noProof/>
              </w:rPr>
            </w:pPr>
            <w:r>
              <w:rPr>
                <w:noProof/>
              </w:rPr>
              <w:t>Intra-satellite L3 intra-frequency measurement requirement for NTN bands above 10GHz is missing;</w:t>
            </w:r>
          </w:p>
          <w:p w14:paraId="71F1586C" w14:textId="2933D2A2" w:rsidR="005A40EC" w:rsidRDefault="005A40EC" w:rsidP="005A40EC">
            <w:pPr>
              <w:spacing w:after="0"/>
              <w:rPr>
                <w:noProof/>
              </w:rPr>
            </w:pPr>
            <w:r>
              <w:rPr>
                <w:noProof/>
              </w:rPr>
              <w:t>Intra-satellite L3 inter-frequency measurement requirement for NTN bands above 10GHz is missing;</w:t>
            </w:r>
          </w:p>
          <w:p w14:paraId="5C4BEB44" w14:textId="56533259" w:rsidR="001E41F3" w:rsidRDefault="005A40EC" w:rsidP="005A40EC">
            <w:pPr>
              <w:spacing w:after="0"/>
              <w:rPr>
                <w:noProof/>
              </w:rPr>
            </w:pPr>
            <w:r>
              <w:rPr>
                <w:noProof/>
              </w:rPr>
              <w:t>L1 measurement requirement for NTN bands above 10GHz is missing;</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D9078" w:rsidR="001E41F3" w:rsidRDefault="000D4EB0" w:rsidP="005A40EC">
            <w:pPr>
              <w:spacing w:after="0"/>
              <w:rPr>
                <w:noProof/>
              </w:rPr>
            </w:pPr>
            <w:r w:rsidRPr="000D4EB0">
              <w:rPr>
                <w:noProof/>
              </w:rPr>
              <w:t>New section</w:t>
            </w:r>
            <w:r w:rsidR="005A40EC">
              <w:rPr>
                <w:noProof/>
              </w:rPr>
              <w:t xml:space="preserve"> 9.2C</w:t>
            </w:r>
            <w:r w:rsidRPr="000D4EB0">
              <w:rPr>
                <w:noProof/>
              </w:rPr>
              <w:t>.x</w:t>
            </w:r>
            <w:r w:rsidR="005A40EC">
              <w:rPr>
                <w:noProof/>
              </w:rPr>
              <w:t>, 9.3C</w:t>
            </w:r>
            <w:r w:rsidR="005A40EC" w:rsidRPr="000D4EB0">
              <w:rPr>
                <w:noProof/>
              </w:rPr>
              <w:t>.</w:t>
            </w:r>
            <w:r w:rsidR="005A40EC">
              <w:rPr>
                <w:noProof/>
              </w:rPr>
              <w:t>y, 9.5C</w:t>
            </w:r>
            <w:r w:rsidR="005A40EC" w:rsidRPr="000D4EB0">
              <w:rPr>
                <w:noProof/>
              </w:rPr>
              <w:t>.</w:t>
            </w:r>
            <w:r w:rsidR="005A40EC">
              <w:rPr>
                <w:noProof/>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spacing w:after="0"/>
              <w:jc w:val="center"/>
              <w:rPr>
                <w:b/>
                <w:caps/>
                <w:noProof/>
              </w:rPr>
            </w:pPr>
            <w:r>
              <w:rPr>
                <w:b/>
                <w:caps/>
                <w:noProof/>
              </w:rPr>
              <w:t>X</w:t>
            </w:r>
          </w:p>
        </w:tc>
        <w:tc>
          <w:tcPr>
            <w:tcW w:w="2977" w:type="dxa"/>
            <w:gridSpan w:val="4"/>
          </w:tcPr>
          <w:p w14:paraId="7DB274D8" w14:textId="77777777" w:rsidR="000D4EB0" w:rsidRDefault="000D4EB0" w:rsidP="000D4EB0">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spacing w:after="0"/>
              <w:jc w:val="center"/>
              <w:rPr>
                <w:b/>
                <w:caps/>
                <w:noProof/>
              </w:rPr>
            </w:pPr>
          </w:p>
        </w:tc>
        <w:tc>
          <w:tcPr>
            <w:tcW w:w="2977" w:type="dxa"/>
            <w:gridSpan w:val="4"/>
          </w:tcPr>
          <w:p w14:paraId="1A4306D9" w14:textId="77777777" w:rsidR="000D4EB0" w:rsidRDefault="000D4EB0" w:rsidP="000D4EB0">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spacing w:after="0"/>
              <w:jc w:val="center"/>
              <w:rPr>
                <w:b/>
                <w:caps/>
                <w:noProof/>
              </w:rPr>
            </w:pPr>
            <w:r>
              <w:rPr>
                <w:b/>
                <w:caps/>
                <w:noProof/>
              </w:rPr>
              <w:t>X</w:t>
            </w:r>
          </w:p>
        </w:tc>
        <w:tc>
          <w:tcPr>
            <w:tcW w:w="2977" w:type="dxa"/>
            <w:gridSpan w:val="4"/>
          </w:tcPr>
          <w:p w14:paraId="1B4FF921" w14:textId="77777777" w:rsidR="000D4EB0" w:rsidRDefault="000D4EB0" w:rsidP="000D4EB0">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117DDA77" w:rsidR="009F0C28"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008D57A9">
        <w:rPr>
          <w:rFonts w:ascii="Times New Roman" w:hAnsi="Times New Roman"/>
          <w:color w:val="FF0000"/>
          <w:lang w:eastAsia="zh-CN"/>
        </w:rPr>
        <w:t xml:space="preserve"> #1</w:t>
      </w:r>
      <w:r w:rsidRPr="00E55650">
        <w:rPr>
          <w:rFonts w:ascii="Times New Roman" w:hAnsi="Times New Roman"/>
          <w:color w:val="FF0000"/>
          <w:lang w:eastAsia="zh-CN"/>
        </w:rPr>
        <w:t>&gt;&gt;</w:t>
      </w:r>
    </w:p>
    <w:p w14:paraId="1E3F0226" w14:textId="34F7FDDA" w:rsidR="00F94B23" w:rsidRDefault="00F94B23" w:rsidP="00F94B23">
      <w:pPr>
        <w:pStyle w:val="30"/>
        <w:rPr>
          <w:ins w:id="2" w:author="Xiaomi" w:date="2023-11-03T10:02:00Z"/>
        </w:rPr>
      </w:pPr>
      <w:ins w:id="3" w:author="Xiaomi" w:date="2023-11-03T10:02:00Z">
        <w:r>
          <w:t>9.2C.</w:t>
        </w:r>
      </w:ins>
      <w:ins w:id="4" w:author="Xiaomi" w:date="2023-11-03T10:03:00Z">
        <w:r>
          <w:t>7</w:t>
        </w:r>
      </w:ins>
      <w:ins w:id="5" w:author="Xiaomi" w:date="2023-11-03T10:02:00Z">
        <w:r w:rsidRPr="009C5807">
          <w:tab/>
        </w:r>
        <w:r w:rsidRPr="00162227">
          <w:t>Intra</w:t>
        </w:r>
        <w:r>
          <w:t xml:space="preserve"> </w:t>
        </w:r>
        <w:r w:rsidRPr="00162227">
          <w:t>frequency measurements without measurement gaps</w:t>
        </w:r>
      </w:ins>
      <w:ins w:id="6" w:author="Xiaomi" w:date="2023-11-03T10:04:00Z">
        <w:r>
          <w:t xml:space="preserve"> for NTN band above 10GHz</w:t>
        </w:r>
      </w:ins>
    </w:p>
    <w:p w14:paraId="72423156" w14:textId="52303B8B" w:rsidR="00F94B23" w:rsidRPr="009C5807" w:rsidRDefault="00F94B23" w:rsidP="00F94B23">
      <w:pPr>
        <w:pStyle w:val="40"/>
        <w:rPr>
          <w:ins w:id="7" w:author="Xiaomi" w:date="2023-11-03T10:02:00Z"/>
        </w:rPr>
      </w:pPr>
      <w:ins w:id="8" w:author="Xiaomi" w:date="2023-11-03T10:02:00Z">
        <w:r>
          <w:t>9.2C.</w:t>
        </w:r>
      </w:ins>
      <w:ins w:id="9" w:author="Xiaomi" w:date="2023-11-03T10:08:00Z">
        <w:r w:rsidR="006F17FF">
          <w:t>7</w:t>
        </w:r>
      </w:ins>
      <w:ins w:id="10" w:author="Xiaomi" w:date="2023-11-03T10:02:00Z">
        <w:r w:rsidRPr="009C5807">
          <w:t>.1</w:t>
        </w:r>
        <w:r w:rsidRPr="009C5807">
          <w:tab/>
        </w:r>
        <w:r w:rsidRPr="00162227">
          <w:t>Intra</w:t>
        </w:r>
        <w:r>
          <w:t xml:space="preserve"> </w:t>
        </w:r>
        <w:r w:rsidRPr="00162227">
          <w:t>frequency cell identification</w:t>
        </w:r>
      </w:ins>
    </w:p>
    <w:p w14:paraId="706B9FA8" w14:textId="77777777" w:rsidR="00F94B23" w:rsidRPr="009C5807" w:rsidRDefault="00F94B23" w:rsidP="00F94B23">
      <w:pPr>
        <w:rPr>
          <w:ins w:id="11" w:author="Xiaomi" w:date="2023-11-03T10:02:00Z"/>
          <w:rFonts w:cs="v4.2.0"/>
        </w:rPr>
      </w:pPr>
      <w:ins w:id="12" w:author="Xiaomi" w:date="2023-11-03T10:02: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6BD8F421" w14:textId="77777777" w:rsidR="00F94B23" w:rsidRPr="009C5807" w:rsidRDefault="00F94B23" w:rsidP="00F94B23">
      <w:pPr>
        <w:pStyle w:val="EQ"/>
        <w:rPr>
          <w:ins w:id="13" w:author="Xiaomi" w:date="2023-11-03T10:02:00Z"/>
        </w:rPr>
      </w:pPr>
      <w:ins w:id="14" w:author="Xiaomi" w:date="2023-11-03T10:02:00Z">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7D1A78D1" w14:textId="77777777" w:rsidR="00F94B23" w:rsidRPr="009C5807" w:rsidRDefault="00F94B23" w:rsidP="00F94B23">
      <w:pPr>
        <w:pStyle w:val="EQ"/>
        <w:rPr>
          <w:ins w:id="15" w:author="Xiaomi" w:date="2023-11-03T10:02:00Z"/>
          <w:lang w:val="en-US"/>
        </w:rPr>
      </w:pPr>
      <w:ins w:id="16" w:author="Xiaomi" w:date="2023-11-03T10:02:00Z">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7B99DA3D" w14:textId="77777777" w:rsidR="00F94B23" w:rsidRPr="009C5807" w:rsidRDefault="00F94B23" w:rsidP="00F94B23">
      <w:pPr>
        <w:rPr>
          <w:ins w:id="17" w:author="Xiaomi" w:date="2023-11-03T10:02:00Z"/>
          <w:lang w:val="en-US"/>
        </w:rPr>
      </w:pPr>
      <w:ins w:id="18" w:author="Xiaomi" w:date="2023-11-03T10:02:00Z">
        <w:r w:rsidRPr="009C5807">
          <w:rPr>
            <w:lang w:val="en-US"/>
          </w:rPr>
          <w:t>Where:</w:t>
        </w:r>
      </w:ins>
    </w:p>
    <w:p w14:paraId="58566127" w14:textId="550E066D" w:rsidR="00F94B23" w:rsidRPr="009C5807" w:rsidRDefault="00F94B23" w:rsidP="00F94B23">
      <w:pPr>
        <w:pStyle w:val="B10"/>
        <w:rPr>
          <w:ins w:id="19" w:author="Xiaomi" w:date="2023-11-03T10:02:00Z"/>
        </w:rPr>
      </w:pPr>
      <w:ins w:id="20" w:author="Xiaomi" w:date="2023-11-03T10:02: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ins>
      <w:ins w:id="21" w:author="Xiaomi" w:date="2023-11-03T10:09:00Z">
        <w:r w:rsidR="006F17FF">
          <w:t>7</w:t>
        </w:r>
      </w:ins>
      <w:ins w:id="22" w:author="Xiaomi" w:date="2023-11-03T10:02:00Z">
        <w:r>
          <w:t>.1-1</w:t>
        </w:r>
      </w:ins>
    </w:p>
    <w:p w14:paraId="04D9ECEA" w14:textId="20D0644F" w:rsidR="00F94B23" w:rsidRPr="009C5807" w:rsidRDefault="00F94B23" w:rsidP="00F94B23">
      <w:pPr>
        <w:pStyle w:val="B10"/>
        <w:rPr>
          <w:ins w:id="23" w:author="Xiaomi" w:date="2023-11-03T10:02:00Z"/>
        </w:rPr>
      </w:pPr>
      <w:ins w:id="24" w:author="Xiaomi" w:date="2023-11-03T10:02:00Z">
        <w:r w:rsidRPr="009C5807">
          <w:tab/>
          <w:t>T</w:t>
        </w:r>
        <w:r w:rsidRPr="009C5807">
          <w:rPr>
            <w:vertAlign w:val="subscript"/>
          </w:rPr>
          <w:t>SSB_time_index_intra</w:t>
        </w:r>
        <w:r w:rsidRPr="009C5807">
          <w:t xml:space="preserve">: it is the time period used to acquire the index of the SSB being measured given in table </w:t>
        </w:r>
        <w:r>
          <w:t>9.2C.</w:t>
        </w:r>
      </w:ins>
      <w:ins w:id="25" w:author="Xiaomi" w:date="2023-11-03T10:09:00Z">
        <w:r w:rsidR="006F17FF">
          <w:t>7</w:t>
        </w:r>
      </w:ins>
      <w:ins w:id="26" w:author="Xiaomi" w:date="2023-11-03T10:02:00Z">
        <w:r w:rsidRPr="009C5807">
          <w:t>.1-</w:t>
        </w:r>
        <w:r>
          <w:t>2</w:t>
        </w:r>
        <w:r w:rsidRPr="009C5807">
          <w:t xml:space="preserve"> </w:t>
        </w:r>
      </w:ins>
    </w:p>
    <w:p w14:paraId="37627505" w14:textId="68C8C4D6" w:rsidR="00F94B23" w:rsidRDefault="00F94B23" w:rsidP="00F94B23">
      <w:pPr>
        <w:pStyle w:val="B10"/>
        <w:rPr>
          <w:ins w:id="27" w:author="Xiaomi" w:date="2023-11-03T10:02:00Z"/>
        </w:rPr>
      </w:pPr>
      <w:ins w:id="28" w:author="Xiaomi" w:date="2023-11-03T10:02:00Z">
        <w:r w:rsidRPr="009C5807">
          <w:tab/>
          <w:t>T</w:t>
        </w:r>
        <w:r w:rsidRPr="009C5807">
          <w:rPr>
            <w:vertAlign w:val="subscript"/>
          </w:rPr>
          <w:t>SSB_measurement_period_intra</w:t>
        </w:r>
        <w:r w:rsidRPr="009C5807">
          <w:t xml:space="preserve">: equal to a measurement period of SSB based measurement given in table </w:t>
        </w:r>
        <w:r>
          <w:t>9.2C.</w:t>
        </w:r>
      </w:ins>
      <w:ins w:id="29" w:author="Xiaomi" w:date="2023-11-03T10:16:00Z">
        <w:r w:rsidR="006F17FF">
          <w:t>7</w:t>
        </w:r>
      </w:ins>
      <w:ins w:id="30" w:author="Xiaomi" w:date="2023-11-03T10:02:00Z">
        <w:r>
          <w:t>.2-1</w:t>
        </w:r>
      </w:ins>
    </w:p>
    <w:p w14:paraId="57301A81" w14:textId="59490136" w:rsidR="00F94B23" w:rsidRDefault="00F94B23" w:rsidP="00F94B23">
      <w:pPr>
        <w:pStyle w:val="B10"/>
        <w:rPr>
          <w:ins w:id="31" w:author="Xiaomi" w:date="2023-11-03T10:02:00Z"/>
          <w:rFonts w:cs="v4.2.0"/>
        </w:rPr>
      </w:pPr>
      <w:ins w:id="32" w:author="Xiaomi" w:date="2023-11-03T10:02:00Z">
        <w:r w:rsidRPr="009C5807">
          <w:tab/>
        </w:r>
      </w:ins>
      <w:ins w:id="33" w:author="Xiaomi" w:date="2023-11-03T10:17:00Z">
        <w:r w:rsidR="00304A4B">
          <w:t>[</w:t>
        </w:r>
      </w:ins>
      <w:ins w:id="34" w:author="Xiaomi" w:date="2023-11-03T10:02:00Z">
        <w:r w:rsidRPr="009C5807">
          <w:rPr>
            <w:rFonts w:cs="v4.2.0"/>
          </w:rPr>
          <w:t>K</w:t>
        </w:r>
        <w:r>
          <w:rPr>
            <w:rFonts w:cs="v4.2.0"/>
            <w:vertAlign w:val="subscript"/>
          </w:rPr>
          <w:t>multi_SMTC</w:t>
        </w:r>
        <w:r w:rsidRPr="009C5807">
          <w:rPr>
            <w:rFonts w:cs="v4.2.0"/>
          </w:rPr>
          <w:t xml:space="preserve"> is </w:t>
        </w:r>
        <w:r>
          <w:rPr>
            <w:rFonts w:cs="v4.2.0"/>
          </w:rPr>
          <w:t xml:space="preserve">the scaling factor for measurement of multiple SMTCs or multiple satellites, and </w:t>
        </w:r>
      </w:ins>
    </w:p>
    <w:p w14:paraId="6B75B0F6" w14:textId="77777777" w:rsidR="00F94B23" w:rsidRDefault="00F94B23" w:rsidP="00F94B23">
      <w:pPr>
        <w:pStyle w:val="B30"/>
        <w:rPr>
          <w:ins w:id="35" w:author="Xiaomi" w:date="2023-11-03T10:02:00Z"/>
        </w:rPr>
      </w:pPr>
      <w:ins w:id="36" w:author="Xiaomi" w:date="2023-11-03T10:02:00Z">
        <w:r>
          <w:t>i</w:t>
        </w:r>
        <w:r w:rsidRPr="00110AC8">
          <w:t>f SMTCs do not overlap with each other</w:t>
        </w:r>
        <w:r>
          <w:t>,</w:t>
        </w:r>
      </w:ins>
    </w:p>
    <w:p w14:paraId="1D12AF00" w14:textId="77777777" w:rsidR="00F94B23" w:rsidRPr="00110AC8" w:rsidRDefault="00F94B23" w:rsidP="00F94B23">
      <w:pPr>
        <w:pStyle w:val="B30"/>
        <w:rPr>
          <w:ins w:id="37" w:author="Xiaomi" w:date="2023-11-03T10:02:00Z"/>
        </w:rPr>
      </w:pPr>
      <w:ins w:id="38" w:author="Xiaomi" w:date="2023-11-03T10:02: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70D0608C" w14:textId="77777777" w:rsidR="00F94B23" w:rsidRPr="00110AC8" w:rsidRDefault="00F94B23" w:rsidP="00F94B23">
      <w:pPr>
        <w:pStyle w:val="B30"/>
        <w:rPr>
          <w:ins w:id="39" w:author="Xiaomi" w:date="2023-11-03T10:02:00Z"/>
        </w:rPr>
      </w:pPr>
      <w:ins w:id="40" w:author="Xiaomi" w:date="2023-11-03T10:02: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0514DAFE" w14:textId="77777777" w:rsidR="00F94B23" w:rsidRDefault="00F94B23" w:rsidP="00F94B23">
      <w:pPr>
        <w:pStyle w:val="B30"/>
        <w:rPr>
          <w:ins w:id="41" w:author="Xiaomi" w:date="2023-11-03T10:02:00Z"/>
        </w:rPr>
      </w:pPr>
      <w:ins w:id="42" w:author="Xiaomi" w:date="2023-11-03T10:02:00Z">
        <w:r>
          <w:t>i</w:t>
        </w:r>
        <w:r w:rsidRPr="00110AC8">
          <w:t>f SMTCs partially overlap with each othe</w:t>
        </w:r>
        <w:r>
          <w:t>r,</w:t>
        </w:r>
      </w:ins>
    </w:p>
    <w:p w14:paraId="0C21E6C4" w14:textId="77777777" w:rsidR="00F94B23" w:rsidRPr="00110AC8" w:rsidRDefault="00F94B23" w:rsidP="00F94B23">
      <w:pPr>
        <w:pStyle w:val="B30"/>
        <w:rPr>
          <w:ins w:id="43" w:author="Xiaomi" w:date="2023-11-03T10:02:00Z"/>
        </w:rPr>
      </w:pPr>
      <w:ins w:id="44" w:author="Xiaomi" w:date="2023-11-03T10:02: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0B9EB24A" w14:textId="77777777" w:rsidR="00F94B23" w:rsidRPr="00110AC8" w:rsidRDefault="00F94B23" w:rsidP="00F94B23">
      <w:pPr>
        <w:pStyle w:val="B30"/>
        <w:rPr>
          <w:ins w:id="45" w:author="Xiaomi" w:date="2023-11-03T10:02:00Z"/>
        </w:rPr>
      </w:pPr>
      <w:ins w:id="46" w:author="Xiaomi" w:date="2023-11-03T10:02: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622A867D" w14:textId="77777777" w:rsidR="00F94B23" w:rsidRDefault="00F94B23" w:rsidP="00F94B23">
      <w:pPr>
        <w:pStyle w:val="B30"/>
        <w:rPr>
          <w:ins w:id="47" w:author="Xiaomi" w:date="2023-11-03T10:02:00Z"/>
          <w:lang w:eastAsia="zh-CN"/>
        </w:rPr>
      </w:pPr>
      <w:ins w:id="48" w:author="Xiaomi" w:date="2023-11-03T10:02:00Z">
        <w:r>
          <w:rPr>
            <w:rFonts w:hint="eastAsia"/>
            <w:lang w:eastAsia="zh-CN"/>
          </w:rPr>
          <w:t>w</w:t>
        </w:r>
        <w:r>
          <w:rPr>
            <w:lang w:eastAsia="zh-CN"/>
          </w:rPr>
          <w:t>here</w:t>
        </w:r>
      </w:ins>
    </w:p>
    <w:p w14:paraId="14765FCD" w14:textId="77777777" w:rsidR="00F94B23" w:rsidRDefault="00F94B23" w:rsidP="00F94B23">
      <w:pPr>
        <w:pStyle w:val="B30"/>
        <w:rPr>
          <w:ins w:id="49" w:author="Xiaomi" w:date="2023-11-03T10:02:00Z"/>
          <w:lang w:eastAsia="zh-CN"/>
        </w:rPr>
      </w:pPr>
      <w:ins w:id="50" w:author="Xiaomi" w:date="2023-11-03T10:02: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i-th SMTC, </w:t>
        </w:r>
      </w:ins>
    </w:p>
    <w:p w14:paraId="1C45EEA7" w14:textId="77777777" w:rsidR="00F94B23" w:rsidRDefault="00F94B23" w:rsidP="00F94B23">
      <w:pPr>
        <w:pStyle w:val="B30"/>
        <w:rPr>
          <w:ins w:id="51" w:author="Xiaomi" w:date="2023-11-03T10:02:00Z"/>
          <w:lang w:eastAsia="zh-CN"/>
        </w:rPr>
      </w:pPr>
      <w:ins w:id="52" w:author="Xiaomi" w:date="2023-11-03T10:02: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ins>
    </w:p>
    <w:p w14:paraId="41E13277" w14:textId="60C048AF" w:rsidR="00F94B23" w:rsidRPr="009C5807" w:rsidRDefault="00F94B23" w:rsidP="00F94B23">
      <w:pPr>
        <w:pStyle w:val="B30"/>
        <w:rPr>
          <w:ins w:id="53" w:author="Xiaomi" w:date="2023-11-03T10:02:00Z"/>
        </w:rPr>
      </w:pPr>
      <w:ins w:id="54" w:author="Xiaomi" w:date="2023-11-03T10:02: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ins>
      <w:ins w:id="55" w:author="Xiaomi" w:date="2023-11-03T10:17:00Z">
        <w:r w:rsidR="00304A4B">
          <w:rPr>
            <w:lang w:eastAsia="zh-CN"/>
          </w:rPr>
          <w:t>]</w:t>
        </w:r>
      </w:ins>
    </w:p>
    <w:p w14:paraId="7759E91A" w14:textId="77777777" w:rsidR="00F94B23" w:rsidRPr="009C5807" w:rsidRDefault="00F94B23" w:rsidP="00F94B23">
      <w:pPr>
        <w:pStyle w:val="B10"/>
        <w:rPr>
          <w:ins w:id="56" w:author="Xiaomi" w:date="2023-11-03T10:02:00Z"/>
        </w:rPr>
      </w:pPr>
      <w:ins w:id="57" w:author="Xiaomi" w:date="2023-11-03T10:02:00Z">
        <w:r w:rsidRPr="009C5807">
          <w:tab/>
          <w:t>CSSF</w:t>
        </w:r>
        <w:r w:rsidRPr="009C5807">
          <w:rPr>
            <w:vertAlign w:val="subscript"/>
          </w:rPr>
          <w:t>intra</w:t>
        </w:r>
        <w:r w:rsidRPr="009C5807">
          <w:t>: it is a carrier specific scaling factor and is determined</w:t>
        </w:r>
      </w:ins>
    </w:p>
    <w:p w14:paraId="4F507D89" w14:textId="77777777" w:rsidR="00F94B23" w:rsidRPr="009C5807" w:rsidRDefault="00F94B23" w:rsidP="00F94B23">
      <w:pPr>
        <w:pStyle w:val="B10"/>
        <w:rPr>
          <w:ins w:id="58" w:author="Xiaomi" w:date="2023-11-03T10:02:00Z"/>
          <w:rFonts w:ascii="Arial" w:hAnsi="Arial"/>
        </w:rPr>
      </w:pPr>
      <w:ins w:id="59" w:author="Xiaomi" w:date="2023-11-03T10:02:00Z">
        <w:r w:rsidRPr="009C5807">
          <w:tab/>
          <w:t>according to CSSF</w:t>
        </w:r>
        <w:r w:rsidRPr="009C5807">
          <w:rPr>
            <w:vertAlign w:val="subscript"/>
          </w:rPr>
          <w:t xml:space="preserve">outside_gap,i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9.1.5.2</w:t>
        </w:r>
        <w:r w:rsidRPr="009C5807">
          <w:t xml:space="preserve"> for measurement conducted within measurement gaps, i.e. when intra-frequency SMTC is fully overlapping with measurement gaps.</w:t>
        </w:r>
      </w:ins>
    </w:p>
    <w:p w14:paraId="5DECCA9B" w14:textId="77777777" w:rsidR="00F94B23" w:rsidRPr="00F25348" w:rsidRDefault="00F94B23" w:rsidP="00F94B23">
      <w:pPr>
        <w:ind w:left="568" w:hanging="284"/>
        <w:rPr>
          <w:ins w:id="60" w:author="Xiaomi" w:date="2023-11-03T10:02:00Z"/>
          <w:rFonts w:ascii="Arial" w:hAnsi="Arial"/>
          <w:sz w:val="18"/>
        </w:rPr>
      </w:pPr>
      <w:ins w:id="61" w:author="Xiaomi" w:date="2023-11-03T10:02:00Z">
        <w:r w:rsidRPr="00162227">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ins>
    </w:p>
    <w:p w14:paraId="60259458" w14:textId="77777777" w:rsidR="00F94B23" w:rsidRPr="00F25348" w:rsidRDefault="00F94B23" w:rsidP="00F94B23">
      <w:pPr>
        <w:pStyle w:val="B10"/>
        <w:ind w:firstLine="0"/>
        <w:jc w:val="both"/>
        <w:rPr>
          <w:ins w:id="62" w:author="Xiaomi" w:date="2023-11-03T10:02:00Z"/>
          <w:u w:val="single"/>
        </w:rPr>
      </w:pPr>
      <w:ins w:id="63" w:author="Xiaomi" w:date="2023-11-03T10:02:00Z">
        <w:r w:rsidRPr="00F25348">
          <w:t>K</w:t>
        </w:r>
        <w:r w:rsidRPr="00F25348">
          <w:rPr>
            <w:vertAlign w:val="subscript"/>
          </w:rPr>
          <w:t>p</w:t>
        </w:r>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K</w:t>
        </w:r>
        <w:r w:rsidRPr="00F25348">
          <w:rPr>
            <w:vertAlign w:val="subscript"/>
          </w:rPr>
          <w:t>p</w:t>
        </w:r>
        <w:r w:rsidRPr="00F25348">
          <w:t xml:space="preserve"> = N</w:t>
        </w:r>
        <w:r w:rsidRPr="00F25348">
          <w:rPr>
            <w:vertAlign w:val="subscript"/>
          </w:rPr>
          <w:t>total_SAN</w:t>
        </w:r>
        <w:r w:rsidRPr="00F25348">
          <w:t xml:space="preserve"> / N</w:t>
        </w:r>
        <w:r w:rsidRPr="00F25348">
          <w:rPr>
            <w:vertAlign w:val="subscript"/>
          </w:rPr>
          <w:t>available_SAN</w:t>
        </w:r>
        <w:r w:rsidRPr="00F25348">
          <w:rPr>
            <w:rFonts w:hint="eastAsia"/>
          </w:rPr>
          <w:t>,</w:t>
        </w:r>
        <w:r w:rsidRPr="00F25348">
          <w:t xml:space="preserve"> where N</w:t>
        </w:r>
        <w:r w:rsidRPr="00F25348">
          <w:rPr>
            <w:vertAlign w:val="subscript"/>
          </w:rPr>
          <w:t>available_SAN</w:t>
        </w:r>
        <w:r w:rsidRPr="00F25348">
          <w:t xml:space="preserve"> and N</w:t>
        </w:r>
        <w:r w:rsidRPr="00F25348">
          <w:rPr>
            <w:vertAlign w:val="subscript"/>
          </w:rPr>
          <w:t>total_SAN</w:t>
        </w:r>
        <w:r w:rsidRPr="00F25348">
          <w:t xml:space="preserve"> are calculated as follows:</w:t>
        </w:r>
      </w:ins>
    </w:p>
    <w:p w14:paraId="1CB8CD5C" w14:textId="77777777" w:rsidR="00F94B23" w:rsidRPr="00F25348" w:rsidRDefault="00F94B23" w:rsidP="00F94B23">
      <w:pPr>
        <w:pStyle w:val="B10"/>
        <w:ind w:left="1136"/>
        <w:jc w:val="both"/>
        <w:rPr>
          <w:ins w:id="64" w:author="Xiaomi" w:date="2023-11-03T10:02:00Z"/>
        </w:rPr>
      </w:pPr>
      <w:ins w:id="65" w:author="Xiaomi" w:date="2023-11-03T10:02:00Z">
        <w:r w:rsidRPr="00F25348">
          <w:lastRenderedPageBreak/>
          <w:t>-</w:t>
        </w:r>
        <w:r w:rsidRPr="00F25348">
          <w:tab/>
          <w:t>For a window W of duration max(</w:t>
        </w:r>
        <w:r w:rsidRPr="00F25348">
          <w:rPr>
            <w:rFonts w:hint="eastAsia"/>
          </w:rPr>
          <w:t>SMTC period</w:t>
        </w:r>
        <w:r w:rsidRPr="00F25348">
          <w:rPr>
            <w:vertAlign w:val="subscript"/>
          </w:rPr>
          <w:t xml:space="preserve">,  </w:t>
        </w:r>
        <w:r w:rsidRPr="00F25348">
          <w:t xml:space="preserve">MGRP_max), where </w:t>
        </w:r>
      </w:ins>
    </w:p>
    <w:p w14:paraId="78AB10A5" w14:textId="77777777" w:rsidR="00F94B23" w:rsidRPr="00F25348" w:rsidRDefault="00F94B23" w:rsidP="00F94B23">
      <w:pPr>
        <w:pStyle w:val="B10"/>
        <w:ind w:left="1468" w:hanging="333"/>
        <w:jc w:val="both"/>
        <w:rPr>
          <w:ins w:id="66" w:author="Xiaomi" w:date="2023-11-03T10:02:00Z"/>
        </w:rPr>
      </w:pPr>
      <w:ins w:id="67" w:author="Xiaomi" w:date="2023-11-03T10:02:00Z">
        <w:r w:rsidRPr="00F25348">
          <w:t>-</w:t>
        </w:r>
        <w:r w:rsidRPr="00F25348">
          <w:tab/>
          <w:t xml:space="preserve">If UE supports </w:t>
        </w:r>
        <w:r w:rsidRPr="00F25348">
          <w:rPr>
            <w:i/>
            <w:iCs/>
          </w:rPr>
          <w:t>parallelMeasurementGap-r17</w:t>
        </w:r>
        <w:r w:rsidRPr="00F25348">
          <w:t xml:space="preserve"> and is configured with concurrent measurement gaps, MGRP max is the maximum MGRP across all configured per-UE </w:t>
        </w:r>
        <w:r w:rsidRPr="00F25348">
          <w:rPr>
            <w:rFonts w:hint="eastAsia"/>
          </w:rPr>
          <w:t>measurement gap</w:t>
        </w:r>
        <w:r w:rsidRPr="00F25348">
          <w:t xml:space="preserve">. Otherwise, MGRP max is the MGRP of configured measurement gap. </w:t>
        </w:r>
      </w:ins>
    </w:p>
    <w:p w14:paraId="55AA7C0E" w14:textId="77777777" w:rsidR="00F94B23" w:rsidRPr="00F25348" w:rsidRDefault="00F94B23" w:rsidP="00F94B23">
      <w:pPr>
        <w:pStyle w:val="B10"/>
        <w:ind w:left="1468" w:hanging="333"/>
        <w:jc w:val="both"/>
        <w:rPr>
          <w:ins w:id="68" w:author="Xiaomi" w:date="2023-11-03T10:02:00Z"/>
        </w:rPr>
      </w:pPr>
      <w:ins w:id="69" w:author="Xiaomi" w:date="2023-11-03T10:02:00Z">
        <w:r w:rsidRPr="00F25348">
          <w:t>-</w:t>
        </w:r>
        <w:r>
          <w:tab/>
        </w:r>
        <w:r w:rsidRPr="00F25348">
          <w:t xml:space="preserve">Starting </w:t>
        </w:r>
        <w:r w:rsidRPr="00F25348">
          <w:rPr>
            <w:rFonts w:hint="eastAsia"/>
          </w:rPr>
          <w:t>from</w:t>
        </w:r>
        <w:r w:rsidRPr="00F25348">
          <w:t xml:space="preserve"> the beginning of any SMTC occasion: </w:t>
        </w:r>
      </w:ins>
    </w:p>
    <w:p w14:paraId="08661781" w14:textId="77777777" w:rsidR="00F94B23" w:rsidRPr="00F25348" w:rsidRDefault="00F94B23" w:rsidP="00F94B23">
      <w:pPr>
        <w:pStyle w:val="B20"/>
        <w:ind w:left="1704"/>
        <w:jc w:val="both"/>
        <w:rPr>
          <w:ins w:id="70" w:author="Xiaomi" w:date="2023-11-03T10:02:00Z"/>
        </w:rPr>
      </w:pPr>
      <w:ins w:id="71" w:author="Xiaomi" w:date="2023-11-03T10:02:00Z">
        <w:r w:rsidRPr="00F25348">
          <w:t>-</w:t>
        </w:r>
        <w:r w:rsidRPr="00F25348">
          <w:tab/>
          <w:t>N</w:t>
        </w:r>
        <w:r w:rsidRPr="00F25348">
          <w:rPr>
            <w:vertAlign w:val="subscript"/>
          </w:rPr>
          <w:t>total_SAN</w:t>
        </w:r>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4FA0715A" w14:textId="77777777" w:rsidR="00F94B23" w:rsidRPr="00F25348" w:rsidRDefault="00F94B23" w:rsidP="00F94B23">
      <w:pPr>
        <w:pStyle w:val="B20"/>
        <w:ind w:left="1704"/>
        <w:jc w:val="both"/>
        <w:rPr>
          <w:ins w:id="72" w:author="Xiaomi" w:date="2023-11-03T10:02:00Z"/>
        </w:rPr>
      </w:pPr>
      <w:ins w:id="73" w:author="Xiaomi" w:date="2023-11-03T10:02:00Z">
        <w:r w:rsidRPr="00F25348">
          <w:t>-</w:t>
        </w:r>
        <w:r w:rsidRPr="00F25348">
          <w:tab/>
          <w:t>N</w:t>
        </w:r>
        <w:r w:rsidRPr="00F25348">
          <w:rPr>
            <w:vertAlign w:val="subscript"/>
          </w:rPr>
          <w:t>available_SAN</w:t>
        </w:r>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ins>
    </w:p>
    <w:p w14:paraId="59295A18" w14:textId="77777777" w:rsidR="00F94B23" w:rsidRPr="00F25348" w:rsidRDefault="00F94B23" w:rsidP="00F94B23">
      <w:pPr>
        <w:ind w:left="256" w:firstLine="284"/>
        <w:rPr>
          <w:ins w:id="74" w:author="Xiaomi" w:date="2023-11-03T10:02:00Z"/>
        </w:rPr>
      </w:pPr>
      <w:ins w:id="75" w:author="Xiaomi" w:date="2023-11-03T10:02:00Z">
        <w:r w:rsidRPr="00F25348">
          <w:rPr>
            <w:rFonts w:hint="eastAsia"/>
          </w:rPr>
          <w:t>K</w:t>
        </w:r>
        <w:r w:rsidRPr="00F25348">
          <w:rPr>
            <w:vertAlign w:val="subscript"/>
          </w:rPr>
          <w:t>p</w:t>
        </w:r>
        <w:r w:rsidRPr="00F25348">
          <w:t xml:space="preserve"> = </w:t>
        </w:r>
        <w:r>
          <w:t>[</w:t>
        </w:r>
        <w:r w:rsidRPr="00F25348">
          <w:t>1</w:t>
        </w:r>
        <w:r>
          <w:t>]</w:t>
        </w:r>
        <w:r w:rsidRPr="00F25348">
          <w:t xml:space="preserve"> when N</w:t>
        </w:r>
        <w:r w:rsidRPr="00F25348">
          <w:rPr>
            <w:vertAlign w:val="subscript"/>
          </w:rPr>
          <w:t>available_SAN</w:t>
        </w:r>
        <w:r w:rsidRPr="00F25348">
          <w:t xml:space="preserve"> = 0 and measurement gap sharing in clause 9.1.2.1a shall apply.</w:t>
        </w:r>
      </w:ins>
    </w:p>
    <w:p w14:paraId="227220BD" w14:textId="77777777" w:rsidR="00F94B23" w:rsidRPr="00162227" w:rsidRDefault="00F94B23" w:rsidP="00F94B23">
      <w:pPr>
        <w:ind w:left="568" w:hanging="28"/>
        <w:rPr>
          <w:ins w:id="76" w:author="Xiaomi" w:date="2023-11-03T10:02:00Z"/>
        </w:rPr>
      </w:pPr>
      <w:ins w:id="77" w:author="Xiaomi" w:date="2023-11-03T10:02:00Z">
        <w:r w:rsidRPr="00F25348">
          <w:rPr>
            <w:rFonts w:hint="eastAsia"/>
          </w:rPr>
          <w:t>K</w:t>
        </w:r>
        <w:r w:rsidRPr="00F25348">
          <w:rPr>
            <w:vertAlign w:val="subscript"/>
          </w:rPr>
          <w:t>p</w:t>
        </w:r>
        <w:r w:rsidRPr="00F25348">
          <w:t xml:space="preserve"> = 1 when intra-frequency SMTC is fully non overlapping with measurement gaps.</w:t>
        </w:r>
      </w:ins>
    </w:p>
    <w:p w14:paraId="0F5EBA38" w14:textId="77777777" w:rsidR="00F94B23" w:rsidRPr="00162227" w:rsidRDefault="00F94B23" w:rsidP="00F94B23">
      <w:pPr>
        <w:ind w:left="568" w:hanging="284"/>
        <w:rPr>
          <w:ins w:id="78" w:author="Xiaomi" w:date="2023-11-03T10:02:00Z"/>
          <w:i/>
        </w:rPr>
      </w:pPr>
      <w:ins w:id="79" w:author="Xiaomi" w:date="2023-11-03T10:02:00Z">
        <w:r>
          <w:tab/>
        </w:r>
        <w:r w:rsidRPr="00162227">
          <w:t xml:space="preserve">For calculation of Kp, if the high layer signalling (TS 38.331 [2]) of </w:t>
        </w:r>
        <w:r w:rsidRPr="00162227">
          <w:rPr>
            <w:i/>
          </w:rPr>
          <w:t>smtc2</w:t>
        </w:r>
        <w:r w:rsidRPr="00162227">
          <w:t xml:space="preserve"> is configured, for cells indicated in the </w:t>
        </w:r>
        <w:r w:rsidRPr="00162227">
          <w:rPr>
            <w:i/>
          </w:rPr>
          <w:t>pci-List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ins>
    </w:p>
    <w:p w14:paraId="401ABBBA" w14:textId="77777777" w:rsidR="00F94B23" w:rsidRPr="00774C25" w:rsidRDefault="00F94B23" w:rsidP="00F94B23">
      <w:pPr>
        <w:pStyle w:val="B20"/>
        <w:rPr>
          <w:ins w:id="80" w:author="Xiaomi" w:date="2023-11-03T10:02:00Z"/>
          <w:lang w:val="en-US"/>
        </w:rPr>
      </w:pPr>
      <w:ins w:id="81" w:author="Xiaomi" w:date="2023-11-03T10:02:00Z">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r w:rsidRPr="00774C25">
          <w:rPr>
            <w:i/>
          </w:rPr>
          <w:t>parallelMeasurementWithoutRestriction</w:t>
        </w:r>
        <w:r>
          <w:t xml:space="preserve">, otherwise </w:t>
        </w:r>
      </w:ins>
    </w:p>
    <w:p w14:paraId="5CA0B00D" w14:textId="77777777" w:rsidR="00F94B23" w:rsidRDefault="00F94B23" w:rsidP="00F94B23">
      <w:pPr>
        <w:pStyle w:val="B20"/>
        <w:rPr>
          <w:ins w:id="82" w:author="Xiaomi" w:date="2023-11-03T10:02:00Z"/>
          <w:lang w:val="en-US"/>
        </w:rPr>
      </w:pPr>
      <w:ins w:id="83" w:author="Xiaomi" w:date="2023-11-03T10:02:00Z">
        <w:r w:rsidRPr="009C5807">
          <w:tab/>
        </w:r>
        <w:r w:rsidRPr="009C5807">
          <w:rPr>
            <w:lang w:val="en-US"/>
          </w:rPr>
          <w:t>K</w:t>
        </w:r>
        <w:r w:rsidRPr="009C5807">
          <w:rPr>
            <w:vertAlign w:val="subscript"/>
            <w:lang w:val="en-US"/>
          </w:rPr>
          <w:t>layer1_measurement</w:t>
        </w:r>
        <w:r w:rsidRPr="009C5807">
          <w:rPr>
            <w:lang w:val="en-US"/>
          </w:rPr>
          <w:t xml:space="preserve"> =1, </w:t>
        </w:r>
      </w:ins>
    </w:p>
    <w:p w14:paraId="1B8EC8A1" w14:textId="77777777" w:rsidR="00F94B23" w:rsidRPr="008C6DE4" w:rsidRDefault="00F94B23" w:rsidP="00F94B23">
      <w:pPr>
        <w:pStyle w:val="B30"/>
        <w:rPr>
          <w:ins w:id="84" w:author="Xiaomi" w:date="2023-11-03T10:02:00Z"/>
          <w:lang w:val="en-US"/>
        </w:rPr>
      </w:pPr>
      <w:ins w:id="85" w:author="Xiaomi" w:date="2023-11-03T10:02:00Z">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ins>
    </w:p>
    <w:p w14:paraId="4FB37D2A" w14:textId="77777777" w:rsidR="00F94B23" w:rsidRPr="008C6DE4" w:rsidRDefault="00F94B23" w:rsidP="00F94B23">
      <w:pPr>
        <w:pStyle w:val="B30"/>
        <w:rPr>
          <w:ins w:id="86" w:author="Xiaomi" w:date="2023-11-03T10:02:00Z"/>
          <w:lang w:val="en-US"/>
        </w:rPr>
      </w:pPr>
      <w:ins w:id="87" w:author="Xiaomi" w:date="2023-11-03T10:02: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33D58256" w14:textId="77777777" w:rsidR="00F94B23" w:rsidRDefault="00F94B23" w:rsidP="00F94B23">
      <w:pPr>
        <w:pStyle w:val="B30"/>
        <w:rPr>
          <w:ins w:id="88" w:author="Xiaomi" w:date="2023-11-03T10:02:00Z"/>
          <w:lang w:val="en-US"/>
        </w:rPr>
      </w:pPr>
      <w:ins w:id="89" w:author="Xiaomi" w:date="2023-11-03T10:02:00Z">
        <w:r w:rsidRPr="009C5807">
          <w:rPr>
            <w:lang w:val="en-US"/>
          </w:rPr>
          <w:t>K</w:t>
        </w:r>
        <w:r w:rsidRPr="009C5807">
          <w:rPr>
            <w:vertAlign w:val="subscript"/>
            <w:lang w:val="en-US"/>
          </w:rPr>
          <w:t>layer1_measurement</w:t>
        </w:r>
        <w:r w:rsidRPr="009C5807">
          <w:rPr>
            <w:lang w:val="en-US"/>
          </w:rPr>
          <w:t xml:space="preserve"> =1.5, otherwise.</w:t>
        </w:r>
      </w:ins>
    </w:p>
    <w:p w14:paraId="20F5DB0F" w14:textId="77777777" w:rsidR="00F94B23" w:rsidRPr="009C5807" w:rsidRDefault="00F94B23" w:rsidP="00F94B23">
      <w:pPr>
        <w:pStyle w:val="B20"/>
        <w:rPr>
          <w:ins w:id="90" w:author="Xiaomi" w:date="2023-11-03T10:02:00Z"/>
          <w:lang w:val="en-US"/>
        </w:rPr>
      </w:pPr>
      <w:ins w:id="91" w:author="Xiaomi" w:date="2023-11-03T10:02: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12E1A2AC" w14:textId="77777777" w:rsidR="00F94B23" w:rsidRPr="009C5807" w:rsidRDefault="00F94B23" w:rsidP="00F94B23">
      <w:pPr>
        <w:pStyle w:val="B10"/>
        <w:rPr>
          <w:ins w:id="92" w:author="Xiaomi" w:date="2023-11-03T10:02:00Z"/>
          <w:vertAlign w:val="subscript"/>
        </w:rPr>
      </w:pPr>
      <w:ins w:id="93" w:author="Xiaomi" w:date="2023-11-03T10:02: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752A5A40" w14:textId="77777777" w:rsidR="00F94B23" w:rsidRDefault="00F94B23" w:rsidP="00F94B23">
      <w:pPr>
        <w:rPr>
          <w:ins w:id="94" w:author="Xiaomi" w:date="2023-11-03T10:02:00Z"/>
        </w:rPr>
      </w:pPr>
    </w:p>
    <w:p w14:paraId="74D54B2C" w14:textId="1FB50C46" w:rsidR="00F94B23" w:rsidRPr="009C5807" w:rsidRDefault="00F94B23" w:rsidP="00F94B23">
      <w:pPr>
        <w:pStyle w:val="TH"/>
        <w:rPr>
          <w:ins w:id="95" w:author="Xiaomi" w:date="2023-11-03T10:02:00Z"/>
        </w:rPr>
      </w:pPr>
      <w:ins w:id="96" w:author="Xiaomi" w:date="2023-11-03T10:02:00Z">
        <w:r w:rsidRPr="009C5807">
          <w:t xml:space="preserve">Table </w:t>
        </w:r>
        <w:r>
          <w:t>9.2C.</w:t>
        </w:r>
      </w:ins>
      <w:ins w:id="97" w:author="Xiaomi" w:date="2023-11-03T10:17:00Z">
        <w:r w:rsidR="00304A4B">
          <w:t>7</w:t>
        </w:r>
      </w:ins>
      <w:ins w:id="98" w:author="Xiaomi" w:date="2023-11-03T10:02:00Z">
        <w:r w:rsidRPr="009C5807">
          <w:t>.1-1: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62C1332E" w14:textId="77777777" w:rsidTr="00787C3D">
        <w:trPr>
          <w:ins w:id="99"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35B1D5FD" w14:textId="77777777" w:rsidR="00F94B23" w:rsidRPr="009C5807" w:rsidRDefault="00F94B23" w:rsidP="00787C3D">
            <w:pPr>
              <w:pStyle w:val="TAH"/>
              <w:rPr>
                <w:ins w:id="100" w:author="Xiaomi" w:date="2023-11-03T10:02:00Z"/>
              </w:rPr>
            </w:pPr>
            <w:ins w:id="101"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B2042" w14:textId="77777777" w:rsidR="00F94B23" w:rsidRPr="009C5807" w:rsidRDefault="00F94B23" w:rsidP="00787C3D">
            <w:pPr>
              <w:pStyle w:val="TAH"/>
              <w:rPr>
                <w:ins w:id="102" w:author="Xiaomi" w:date="2023-11-03T10:02:00Z"/>
              </w:rPr>
            </w:pPr>
            <w:ins w:id="103" w:author="Xiaomi" w:date="2023-11-03T10:02:00Z">
              <w:r w:rsidRPr="009C5807">
                <w:t>T</w:t>
              </w:r>
              <w:r w:rsidRPr="009C5807">
                <w:rPr>
                  <w:vertAlign w:val="subscript"/>
                </w:rPr>
                <w:t>PSS/SSS_sync_intra</w:t>
              </w:r>
            </w:ins>
          </w:p>
        </w:tc>
      </w:tr>
      <w:tr w:rsidR="00F94B23" w:rsidRPr="009C5807" w14:paraId="23568D9B" w14:textId="77777777" w:rsidTr="00787C3D">
        <w:trPr>
          <w:ins w:id="104"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8D55630" w14:textId="77777777" w:rsidR="00F94B23" w:rsidRPr="009C5807" w:rsidRDefault="00F94B23" w:rsidP="00787C3D">
            <w:pPr>
              <w:pStyle w:val="TAC"/>
              <w:rPr>
                <w:ins w:id="105" w:author="Xiaomi" w:date="2023-11-03T10:02:00Z"/>
              </w:rPr>
            </w:pPr>
            <w:ins w:id="106"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B583E31" w14:textId="194ACA64" w:rsidR="00F94B23" w:rsidRPr="009C5807" w:rsidRDefault="00F94B23" w:rsidP="00787C3D">
            <w:pPr>
              <w:pStyle w:val="TAC"/>
              <w:rPr>
                <w:ins w:id="107" w:author="Xiaomi" w:date="2023-11-03T10:02:00Z"/>
              </w:rPr>
            </w:pPr>
            <w:ins w:id="108" w:author="Xiaomi" w:date="2023-11-03T10:02:00Z">
              <w:r w:rsidRPr="009C5807">
                <w:t>max( 600ms, ceil( 5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109" w:author="Xiaomi" w:date="2023-11-03T10:56:00Z">
              <w:r w:rsidR="00874420">
                <w:t>[</w:t>
              </w:r>
            </w:ins>
            <w:ins w:id="110" w:author="Xiaomi" w:date="2023-11-03T10:02:00Z">
              <w:r w:rsidRPr="009C5807">
                <w:t xml:space="preserve">x </w:t>
              </w:r>
              <w:r w:rsidRPr="009C5807">
                <w:rPr>
                  <w:rFonts w:cs="v4.2.0"/>
                </w:rPr>
                <w:t>K</w:t>
              </w:r>
              <w:r>
                <w:rPr>
                  <w:rFonts w:cs="v4.2.0"/>
                  <w:vertAlign w:val="subscript"/>
                </w:rPr>
                <w:t>multi_SMTC</w:t>
              </w:r>
            </w:ins>
            <w:ins w:id="111" w:author="Xiaomi" w:date="2023-11-03T10:56:00Z">
              <w:r w:rsidR="00874420">
                <w:rPr>
                  <w:rFonts w:cs="v4.2.0"/>
                </w:rPr>
                <w:t>]</w:t>
              </w:r>
            </w:ins>
            <w:ins w:id="112" w:author="Xiaomi" w:date="2023-11-03T10:02:00Z">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CSSF</w:t>
              </w:r>
              <w:r w:rsidRPr="009C5807">
                <w:rPr>
                  <w:vertAlign w:val="subscript"/>
                </w:rPr>
                <w:t>intra</w:t>
              </w:r>
            </w:ins>
          </w:p>
        </w:tc>
      </w:tr>
      <w:tr w:rsidR="00F94B23" w:rsidRPr="009C5807" w14:paraId="1847300E" w14:textId="77777777" w:rsidTr="00787C3D">
        <w:trPr>
          <w:ins w:id="11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A8348CD" w14:textId="77777777" w:rsidR="00F94B23" w:rsidRPr="009C5807" w:rsidRDefault="00F94B23" w:rsidP="00787C3D">
            <w:pPr>
              <w:pStyle w:val="TAC"/>
              <w:rPr>
                <w:ins w:id="114" w:author="Xiaomi" w:date="2023-11-03T10:02:00Z"/>
              </w:rPr>
            </w:pPr>
            <w:ins w:id="115"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98CC3FB" w14:textId="4AAB25EA" w:rsidR="00F94B23" w:rsidRPr="009C5807" w:rsidRDefault="00F94B23" w:rsidP="00787C3D">
            <w:pPr>
              <w:pStyle w:val="TAC"/>
              <w:rPr>
                <w:ins w:id="116" w:author="Xiaomi" w:date="2023-11-03T10:02:00Z"/>
                <w:b/>
              </w:rPr>
            </w:pPr>
            <w:ins w:id="117" w:author="Xiaomi" w:date="2023-11-03T10:02: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118" w:author="Xiaomi" w:date="2023-11-03T10:56: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 xml:space="preserve">] </w:t>
              </w:r>
            </w:ins>
            <w:ins w:id="119" w:author="Xiaomi" w:date="2023-11-03T10:02:00Z">
              <w:r w:rsidRPr="009C5807">
                <w:t>x max(SMTC period,DRX cycle)) x CSSF</w:t>
              </w:r>
              <w:r w:rsidRPr="009C5807">
                <w:rPr>
                  <w:vertAlign w:val="subscript"/>
                </w:rPr>
                <w:t>intra</w:t>
              </w:r>
            </w:ins>
          </w:p>
        </w:tc>
      </w:tr>
      <w:tr w:rsidR="00F94B23" w:rsidRPr="00C14182" w14:paraId="743B20AF" w14:textId="77777777" w:rsidTr="00787C3D">
        <w:trPr>
          <w:ins w:id="12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E0B4194" w14:textId="77777777" w:rsidR="00F94B23" w:rsidRPr="009C5807" w:rsidRDefault="00F94B23" w:rsidP="00787C3D">
            <w:pPr>
              <w:pStyle w:val="TAC"/>
              <w:rPr>
                <w:ins w:id="121" w:author="Xiaomi" w:date="2023-11-03T10:02:00Z"/>
              </w:rPr>
            </w:pPr>
            <w:ins w:id="122"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0DFC953" w14:textId="0732EF44" w:rsidR="00F94B23" w:rsidRPr="007C55F6" w:rsidRDefault="00F94B23" w:rsidP="00787C3D">
            <w:pPr>
              <w:pStyle w:val="TAC"/>
              <w:rPr>
                <w:ins w:id="123" w:author="Xiaomi" w:date="2023-11-03T10:02:00Z"/>
                <w:b/>
                <w:lang w:val="fr-FR"/>
              </w:rPr>
            </w:pPr>
            <w:ins w:id="124" w:author="Xiaomi" w:date="2023-11-03T10:02:00Z">
              <w:r w:rsidRPr="007C55F6">
                <w:rPr>
                  <w:lang w:val="fr-FR"/>
                </w:rPr>
                <w:t>ceil(5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ins>
            <w:ins w:id="125" w:author="Xiaomi" w:date="2023-11-03T10:56: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126" w:author="Xiaomi" w:date="2023-11-03T10:02:00Z">
              <w:r w:rsidRPr="009C5807">
                <w:rPr>
                  <w:rFonts w:cs="v4.2.0"/>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113D77E0" w14:textId="77777777" w:rsidTr="00787C3D">
        <w:trPr>
          <w:ins w:id="127"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1B61C7DF" w14:textId="77777777" w:rsidR="00F94B23" w:rsidRPr="009C5807" w:rsidRDefault="00F94B23" w:rsidP="00787C3D">
            <w:pPr>
              <w:pStyle w:val="TAN"/>
              <w:rPr>
                <w:ins w:id="128" w:author="Xiaomi" w:date="2023-11-03T10:02:00Z"/>
              </w:rPr>
            </w:pPr>
            <w:ins w:id="129" w:author="Xiaomi" w:date="2023-11-03T10:02:00Z">
              <w:r w:rsidRPr="009C5807">
                <w:t>NOTE 1:</w:t>
              </w:r>
              <w:r w:rsidRPr="009C5807">
                <w:tab/>
                <w:t>If different SMTC periodicities are configured for different cells, the SMTC period in the requirement is the one used by the cell being identified</w:t>
              </w:r>
            </w:ins>
          </w:p>
        </w:tc>
      </w:tr>
    </w:tbl>
    <w:p w14:paraId="7E2C993F" w14:textId="77777777" w:rsidR="00F94B23" w:rsidRPr="009C5807" w:rsidRDefault="00F94B23" w:rsidP="00F94B23">
      <w:pPr>
        <w:rPr>
          <w:ins w:id="130" w:author="Xiaomi" w:date="2023-11-03T10:02:00Z"/>
        </w:rPr>
      </w:pPr>
    </w:p>
    <w:p w14:paraId="10001407" w14:textId="462B5FD2" w:rsidR="00F94B23" w:rsidRPr="009C5807" w:rsidRDefault="00F94B23" w:rsidP="00F94B23">
      <w:pPr>
        <w:pStyle w:val="TH"/>
        <w:rPr>
          <w:ins w:id="131" w:author="Xiaomi" w:date="2023-11-03T10:02:00Z"/>
        </w:rPr>
      </w:pPr>
      <w:ins w:id="132" w:author="Xiaomi" w:date="2023-11-03T10:02:00Z">
        <w:r w:rsidRPr="009C5807">
          <w:lastRenderedPageBreak/>
          <w:t xml:space="preserve">Table </w:t>
        </w:r>
        <w:r>
          <w:t>9.2C.</w:t>
        </w:r>
      </w:ins>
      <w:ins w:id="133" w:author="Xiaomi" w:date="2023-11-03T10:18:00Z">
        <w:r w:rsidR="00304A4B">
          <w:t>7</w:t>
        </w:r>
      </w:ins>
      <w:ins w:id="134" w:author="Xiaomi" w:date="2023-11-03T10:02:00Z">
        <w:r w:rsidRPr="009C5807">
          <w:t>.1-</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179D01A8" w14:textId="77777777" w:rsidTr="00787C3D">
        <w:trPr>
          <w:ins w:id="13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E0D1A0C" w14:textId="77777777" w:rsidR="00F94B23" w:rsidRPr="009C5807" w:rsidRDefault="00F94B23" w:rsidP="00787C3D">
            <w:pPr>
              <w:pStyle w:val="TAH"/>
              <w:rPr>
                <w:ins w:id="136" w:author="Xiaomi" w:date="2023-11-03T10:02:00Z"/>
              </w:rPr>
            </w:pPr>
            <w:ins w:id="137"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AD1F78" w14:textId="77777777" w:rsidR="00F94B23" w:rsidRPr="009C5807" w:rsidRDefault="00F94B23" w:rsidP="00787C3D">
            <w:pPr>
              <w:pStyle w:val="TAH"/>
              <w:rPr>
                <w:ins w:id="138" w:author="Xiaomi" w:date="2023-11-03T10:02:00Z"/>
              </w:rPr>
            </w:pPr>
            <w:ins w:id="139" w:author="Xiaomi" w:date="2023-11-03T10:02:00Z">
              <w:r w:rsidRPr="009C5807">
                <w:t>T</w:t>
              </w:r>
              <w:r w:rsidRPr="009C5807">
                <w:rPr>
                  <w:vertAlign w:val="subscript"/>
                </w:rPr>
                <w:t>SSB_time_index_intra</w:t>
              </w:r>
            </w:ins>
          </w:p>
        </w:tc>
      </w:tr>
      <w:tr w:rsidR="00F94B23" w:rsidRPr="009C5807" w14:paraId="74333033" w14:textId="77777777" w:rsidTr="00787C3D">
        <w:trPr>
          <w:ins w:id="14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D55534F" w14:textId="77777777" w:rsidR="00F94B23" w:rsidRPr="009C5807" w:rsidRDefault="00F94B23" w:rsidP="00787C3D">
            <w:pPr>
              <w:pStyle w:val="TAC"/>
              <w:rPr>
                <w:ins w:id="141" w:author="Xiaomi" w:date="2023-11-03T10:02:00Z"/>
              </w:rPr>
            </w:pPr>
            <w:ins w:id="142"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D69F044" w14:textId="01B91544" w:rsidR="00F94B23" w:rsidRPr="009C5807" w:rsidRDefault="00F94B23" w:rsidP="00787C3D">
            <w:pPr>
              <w:pStyle w:val="TAC"/>
              <w:rPr>
                <w:ins w:id="143" w:author="Xiaomi" w:date="2023-11-03T10:02:00Z"/>
              </w:rPr>
            </w:pPr>
            <w:ins w:id="144" w:author="Xiaomi" w:date="2023-11-03T10:02:00Z">
              <w:r w:rsidRPr="009C5807">
                <w:t>max(120ms, ceil( 3 x K</w:t>
              </w:r>
              <w:r w:rsidRPr="009C5807">
                <w:rPr>
                  <w:vertAlign w:val="subscript"/>
                </w:rPr>
                <w:t xml:space="preserve">p </w:t>
              </w:r>
              <w:r w:rsidRPr="009C5807">
                <w:t>x K</w:t>
              </w:r>
              <w:r w:rsidRPr="009C5807">
                <w:rPr>
                  <w:vertAlign w:val="subscript"/>
                  <w:lang w:val="en-US"/>
                </w:rPr>
                <w:t>layer1_measurement</w:t>
              </w:r>
              <w:r w:rsidRPr="009C5807">
                <w:t>)</w:t>
              </w:r>
              <w:r w:rsidRPr="009C5807">
                <w:rPr>
                  <w:vertAlign w:val="subscript"/>
                </w:rPr>
                <w:t xml:space="preserve"> </w:t>
              </w:r>
            </w:ins>
            <w:ins w:id="145" w:author="Xiaomi" w:date="2023-11-03T10:56: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146" w:author="Xiaomi" w:date="2023-11-03T10:02:00Z">
              <w:r w:rsidRPr="009C5807">
                <w:rPr>
                  <w:rFonts w:cs="v4.2.0"/>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F94B23" w:rsidRPr="009C5807" w14:paraId="1E57BC69" w14:textId="77777777" w:rsidTr="00787C3D">
        <w:trPr>
          <w:ins w:id="147"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ACD0A03" w14:textId="77777777" w:rsidR="00F94B23" w:rsidRPr="009C5807" w:rsidRDefault="00F94B23" w:rsidP="00787C3D">
            <w:pPr>
              <w:pStyle w:val="TAC"/>
              <w:rPr>
                <w:ins w:id="148" w:author="Xiaomi" w:date="2023-11-03T10:02:00Z"/>
              </w:rPr>
            </w:pPr>
            <w:ins w:id="149"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060E19" w14:textId="25A1700C" w:rsidR="00F94B23" w:rsidRPr="009C5807" w:rsidRDefault="00F94B23" w:rsidP="00787C3D">
            <w:pPr>
              <w:pStyle w:val="TAC"/>
              <w:rPr>
                <w:ins w:id="150" w:author="Xiaomi" w:date="2023-11-03T10:02:00Z"/>
                <w:b/>
              </w:rPr>
            </w:pPr>
            <w:ins w:id="151" w:author="Xiaomi" w:date="2023-11-03T10:02:00Z">
              <w:r w:rsidRPr="009C5807">
                <w:t>max(120ms, ceil (</w:t>
              </w:r>
              <w:r>
                <w:rPr>
                  <w:lang w:eastAsia="zh-CN"/>
                </w:rPr>
                <w:t>1.5</w:t>
              </w:r>
              <w:r w:rsidRPr="009C5807">
                <w:t xml:space="preserve"> x 3 x K</w:t>
              </w:r>
              <w:r w:rsidRPr="009C5807">
                <w:rPr>
                  <w:vertAlign w:val="subscript"/>
                </w:rPr>
                <w:t>p</w:t>
              </w:r>
              <w:r w:rsidRPr="009C5807">
                <w:t xml:space="preserve"> x K</w:t>
              </w:r>
              <w:r w:rsidRPr="009C5807">
                <w:rPr>
                  <w:vertAlign w:val="subscript"/>
                  <w:lang w:val="en-US"/>
                </w:rPr>
                <w:t>layer1_measurement</w:t>
              </w:r>
              <w:r w:rsidRPr="009C5807">
                <w:t xml:space="preserve">) </w:t>
              </w:r>
            </w:ins>
            <w:ins w:id="152" w:author="Xiaomi" w:date="2023-11-03T10:57: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153" w:author="Xiaomi" w:date="2023-11-03T10:02:00Z">
              <w:r w:rsidRPr="009C5807">
                <w:rPr>
                  <w:rFonts w:cs="v4.2.0"/>
                </w:rPr>
                <w:t xml:space="preserve"> </w:t>
              </w:r>
              <w:r w:rsidRPr="009C5807">
                <w:t>x max(SMTC period,DRX cycle)) x CSSF</w:t>
              </w:r>
              <w:r w:rsidRPr="009C5807">
                <w:rPr>
                  <w:vertAlign w:val="subscript"/>
                </w:rPr>
                <w:t>intra</w:t>
              </w:r>
            </w:ins>
          </w:p>
        </w:tc>
      </w:tr>
      <w:tr w:rsidR="00F94B23" w:rsidRPr="00C14182" w14:paraId="7CB86AB4" w14:textId="77777777" w:rsidTr="00787C3D">
        <w:trPr>
          <w:ins w:id="154"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6E3CE21" w14:textId="77777777" w:rsidR="00F94B23" w:rsidRPr="009C5807" w:rsidRDefault="00F94B23" w:rsidP="00787C3D">
            <w:pPr>
              <w:pStyle w:val="TAC"/>
              <w:rPr>
                <w:ins w:id="155" w:author="Xiaomi" w:date="2023-11-03T10:02:00Z"/>
                <w:b/>
              </w:rPr>
            </w:pPr>
            <w:ins w:id="156"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C67947E" w14:textId="4F0281C9" w:rsidR="00F94B23" w:rsidRPr="007C55F6" w:rsidRDefault="00F94B23" w:rsidP="00787C3D">
            <w:pPr>
              <w:pStyle w:val="TAC"/>
              <w:rPr>
                <w:ins w:id="157" w:author="Xiaomi" w:date="2023-11-03T10:02:00Z"/>
                <w:b/>
                <w:lang w:val="fr-FR"/>
              </w:rPr>
            </w:pPr>
            <w:ins w:id="158" w:author="Xiaomi" w:date="2023-11-03T10:02:00Z">
              <w:r w:rsidRPr="007C55F6">
                <w:rPr>
                  <w:lang w:val="fr-FR"/>
                </w:rPr>
                <w:t>Ceil(3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ins>
            <w:ins w:id="159" w:author="Xiaomi" w:date="2023-11-03T10:57: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160" w:author="Xiaomi" w:date="2023-11-03T10:02:00Z">
              <w:r w:rsidRPr="009C5807">
                <w:rPr>
                  <w:rFonts w:cs="v4.2.0"/>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114D40BA" w14:textId="77777777" w:rsidTr="00787C3D">
        <w:trPr>
          <w:ins w:id="161"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49E27FCA" w14:textId="77777777" w:rsidR="00F94B23" w:rsidRPr="009C5807" w:rsidRDefault="00F94B23" w:rsidP="00787C3D">
            <w:pPr>
              <w:pStyle w:val="TAN"/>
              <w:rPr>
                <w:ins w:id="162" w:author="Xiaomi" w:date="2023-11-03T10:02:00Z"/>
              </w:rPr>
            </w:pPr>
            <w:ins w:id="163" w:author="Xiaomi" w:date="2023-11-03T10:02: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5BB8D8F7" w14:textId="77777777" w:rsidR="00F94B23" w:rsidRDefault="00F94B23" w:rsidP="00F94B23">
      <w:pPr>
        <w:rPr>
          <w:ins w:id="164" w:author="Xiaomi" w:date="2023-11-03T10:02:00Z"/>
        </w:rPr>
      </w:pPr>
    </w:p>
    <w:p w14:paraId="5D685AD0" w14:textId="0FA58173" w:rsidR="00F94B23" w:rsidRDefault="00F94B23" w:rsidP="00F94B23">
      <w:pPr>
        <w:rPr>
          <w:ins w:id="165" w:author="Xiaomi" w:date="2023-11-03T10:02:00Z"/>
        </w:rPr>
      </w:pPr>
      <w:ins w:id="166" w:author="Xiaomi" w:date="2023-11-03T10:02:00Z">
        <w:r>
          <w:t>The</w:t>
        </w:r>
        <w:r w:rsidRPr="00FD43F1">
          <w:t xml:space="preserve"> requirements </w:t>
        </w:r>
        <w:r>
          <w:t>in clause 9.2C.</w:t>
        </w:r>
      </w:ins>
      <w:ins w:id="167" w:author="Xiaomi" w:date="2023-11-03T10:18:00Z">
        <w:r w:rsidR="00304A4B">
          <w:t>7</w:t>
        </w:r>
      </w:ins>
      <w:ins w:id="168" w:author="Xiaomi" w:date="2023-11-03T10:02:00Z">
        <w:r>
          <w:t>.1 and 9.2C.</w:t>
        </w:r>
      </w:ins>
      <w:ins w:id="169" w:author="Xiaomi" w:date="2023-11-03T10:18:00Z">
        <w:r w:rsidR="00304A4B">
          <w:t>7</w:t>
        </w:r>
      </w:ins>
      <w:ins w:id="170" w:author="Xiaomi" w:date="2023-11-03T10:02:00Z">
        <w:r>
          <w:t xml:space="preserve">.2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ins>
    </w:p>
    <w:p w14:paraId="0770CAA9" w14:textId="77777777" w:rsidR="00F94B23" w:rsidRPr="009C5807" w:rsidRDefault="00F94B23" w:rsidP="00F94B23">
      <w:pPr>
        <w:rPr>
          <w:ins w:id="171" w:author="Xiaomi" w:date="2023-11-03T10:02:00Z"/>
        </w:rPr>
      </w:pPr>
    </w:p>
    <w:p w14:paraId="0D1B7ADB" w14:textId="21460CC4" w:rsidR="00F94B23" w:rsidRPr="009C5807" w:rsidRDefault="00F94B23" w:rsidP="00F94B23">
      <w:pPr>
        <w:pStyle w:val="40"/>
        <w:rPr>
          <w:ins w:id="172" w:author="Xiaomi" w:date="2023-11-03T10:02:00Z"/>
        </w:rPr>
      </w:pPr>
      <w:ins w:id="173" w:author="Xiaomi" w:date="2023-11-03T10:02:00Z">
        <w:r>
          <w:t>9.2C.</w:t>
        </w:r>
      </w:ins>
      <w:ins w:id="174" w:author="Xiaomi" w:date="2023-11-03T10:20:00Z">
        <w:r w:rsidR="00304A4B">
          <w:t>7</w:t>
        </w:r>
      </w:ins>
      <w:ins w:id="175" w:author="Xiaomi" w:date="2023-11-03T10:02:00Z">
        <w:r w:rsidRPr="009C5807">
          <w:t>.2</w:t>
        </w:r>
        <w:r w:rsidRPr="009C5807">
          <w:tab/>
          <w:t>Measurement period</w:t>
        </w:r>
      </w:ins>
    </w:p>
    <w:p w14:paraId="7244E5A5" w14:textId="069FF0BA" w:rsidR="00F94B23" w:rsidRPr="009C5807" w:rsidRDefault="00F94B23" w:rsidP="00F94B23">
      <w:pPr>
        <w:rPr>
          <w:ins w:id="176" w:author="Xiaomi" w:date="2023-11-03T10:02:00Z"/>
          <w:lang w:val="en-US" w:eastAsia="zh-CN"/>
        </w:rPr>
      </w:pPr>
      <w:ins w:id="177" w:author="Xiaomi" w:date="2023-11-03T10:02:00Z">
        <w:r w:rsidRPr="009C5807">
          <w:t>The measurement period for intra</w:t>
        </w:r>
        <w:r>
          <w:t>-</w:t>
        </w:r>
        <w:r w:rsidRPr="009C5807">
          <w:t xml:space="preserve">frequency measurements without gaps is as shown in table </w:t>
        </w:r>
        <w:r>
          <w:t>9.2C.</w:t>
        </w:r>
      </w:ins>
      <w:ins w:id="178" w:author="Xiaomi" w:date="2023-11-03T10:21:00Z">
        <w:r w:rsidR="00304A4B">
          <w:t>7</w:t>
        </w:r>
      </w:ins>
      <w:ins w:id="179" w:author="Xiaomi" w:date="2023-11-03T10:02:00Z">
        <w:r>
          <w:t>.2-1</w:t>
        </w:r>
        <w:r w:rsidRPr="009C5807">
          <w:t>.</w:t>
        </w:r>
        <w:r w:rsidRPr="009C5807">
          <w:rPr>
            <w:lang w:val="en-US"/>
          </w:rPr>
          <w:t xml:space="preserve"> </w:t>
        </w:r>
      </w:ins>
    </w:p>
    <w:p w14:paraId="582ACCB9" w14:textId="77777777" w:rsidR="00F94B23" w:rsidRPr="009C5807" w:rsidRDefault="00F94B23" w:rsidP="00F94B23">
      <w:pPr>
        <w:rPr>
          <w:ins w:id="180" w:author="Xiaomi" w:date="2023-11-03T10:02:00Z"/>
          <w:rFonts w:ascii="Arial" w:hAnsi="Arial"/>
          <w:b/>
          <w:sz w:val="18"/>
        </w:rPr>
      </w:pPr>
      <w:ins w:id="181" w:author="Xiaomi" w:date="2023-11-03T10:02: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7CFCB0B1" w14:textId="7361E997" w:rsidR="00F94B23" w:rsidRPr="009C5807" w:rsidRDefault="00F94B23" w:rsidP="00F94B23">
      <w:pPr>
        <w:pStyle w:val="TH"/>
        <w:rPr>
          <w:ins w:id="182" w:author="Xiaomi" w:date="2023-11-03T10:02:00Z"/>
        </w:rPr>
      </w:pPr>
      <w:ins w:id="183" w:author="Xiaomi" w:date="2023-11-03T10:02:00Z">
        <w:r w:rsidRPr="009C5807">
          <w:t xml:space="preserve">Table </w:t>
        </w:r>
        <w:r>
          <w:t>9.2C.</w:t>
        </w:r>
      </w:ins>
      <w:ins w:id="184" w:author="Xiaomi" w:date="2023-11-03T10:22:00Z">
        <w:r w:rsidR="00304A4B">
          <w:t>7</w:t>
        </w:r>
      </w:ins>
      <w:ins w:id="185" w:author="Xiaomi" w:date="2023-11-03T10:02:00Z">
        <w:r w:rsidRPr="009C5807">
          <w:t>.2-1: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4F50EB4B" w14:textId="77777777" w:rsidTr="00787C3D">
        <w:trPr>
          <w:ins w:id="186"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5136E31" w14:textId="77777777" w:rsidR="00F94B23" w:rsidRPr="009C5807" w:rsidRDefault="00F94B23" w:rsidP="00787C3D">
            <w:pPr>
              <w:pStyle w:val="TAH"/>
              <w:rPr>
                <w:ins w:id="187" w:author="Xiaomi" w:date="2023-11-03T10:02:00Z"/>
              </w:rPr>
            </w:pPr>
            <w:ins w:id="188"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576F2E4" w14:textId="77777777" w:rsidR="00F94B23" w:rsidRPr="009C5807" w:rsidRDefault="00F94B23" w:rsidP="00787C3D">
            <w:pPr>
              <w:pStyle w:val="TAH"/>
              <w:rPr>
                <w:ins w:id="189" w:author="Xiaomi" w:date="2023-11-03T10:02:00Z"/>
              </w:rPr>
            </w:pPr>
            <w:ins w:id="190" w:author="Xiaomi" w:date="2023-11-03T10:02:00Z">
              <w:r w:rsidRPr="009C5807">
                <w:t>T</w:t>
              </w:r>
              <w:r w:rsidRPr="009C5807">
                <w:rPr>
                  <w:vertAlign w:val="subscript"/>
                </w:rPr>
                <w:t xml:space="preserve"> SSB_measurement_period_intra</w:t>
              </w:r>
              <w:r w:rsidRPr="009C5807">
                <w:t xml:space="preserve">  </w:t>
              </w:r>
            </w:ins>
          </w:p>
        </w:tc>
      </w:tr>
      <w:tr w:rsidR="00F94B23" w:rsidRPr="009C5807" w14:paraId="43BE63D1" w14:textId="77777777" w:rsidTr="00787C3D">
        <w:trPr>
          <w:ins w:id="191"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E5F8D9C" w14:textId="77777777" w:rsidR="00F94B23" w:rsidRPr="009C5807" w:rsidRDefault="00F94B23" w:rsidP="00787C3D">
            <w:pPr>
              <w:pStyle w:val="TAC"/>
              <w:rPr>
                <w:ins w:id="192" w:author="Xiaomi" w:date="2023-11-03T10:02:00Z"/>
              </w:rPr>
            </w:pPr>
            <w:ins w:id="193"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2C8930E" w14:textId="00B648FA" w:rsidR="00F94B23" w:rsidRPr="009C5807" w:rsidRDefault="00F94B23" w:rsidP="00787C3D">
            <w:pPr>
              <w:pStyle w:val="TAC"/>
              <w:rPr>
                <w:ins w:id="194" w:author="Xiaomi" w:date="2023-11-03T10:02:00Z"/>
              </w:rPr>
            </w:pPr>
            <w:ins w:id="195" w:author="Xiaomi" w:date="2023-11-03T10:02:00Z">
              <w:r w:rsidRPr="009C5807">
                <w:t>max(200ms, ceil( 5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196" w:author="Xiaomi" w:date="2023-11-03T10:57: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197" w:author="Xiaomi" w:date="2023-11-03T10:02:00Z">
              <w:r w:rsidRPr="009C5807">
                <w:rPr>
                  <w:rFonts w:cs="v4.2.0"/>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F94B23" w:rsidRPr="009C5807" w14:paraId="4CD68012" w14:textId="77777777" w:rsidTr="00787C3D">
        <w:trPr>
          <w:ins w:id="198"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A0819B2" w14:textId="77777777" w:rsidR="00F94B23" w:rsidRPr="009C5807" w:rsidRDefault="00F94B23" w:rsidP="00787C3D">
            <w:pPr>
              <w:pStyle w:val="TAC"/>
              <w:rPr>
                <w:ins w:id="199" w:author="Xiaomi" w:date="2023-11-03T10:02:00Z"/>
              </w:rPr>
            </w:pPr>
            <w:ins w:id="200"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CEBA87" w14:textId="300BFFC7" w:rsidR="00F94B23" w:rsidRPr="009C5807" w:rsidRDefault="00F94B23" w:rsidP="00787C3D">
            <w:pPr>
              <w:pStyle w:val="TAC"/>
              <w:rPr>
                <w:ins w:id="201" w:author="Xiaomi" w:date="2023-11-03T10:02:00Z"/>
                <w:b/>
              </w:rPr>
            </w:pPr>
            <w:ins w:id="202" w:author="Xiaomi" w:date="2023-11-03T10:02:00Z">
              <w:r w:rsidRPr="009C5807">
                <w:t>max(200ms, ceil(1.5x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203" w:author="Xiaomi" w:date="2023-11-03T10:57: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204" w:author="Xiaomi" w:date="2023-11-03T10:02:00Z">
              <w:r w:rsidRPr="009C5807">
                <w:rPr>
                  <w:rFonts w:cs="v4.2.0"/>
                </w:rPr>
                <w:t xml:space="preserve"> </w:t>
              </w:r>
              <w:r w:rsidRPr="009C5807">
                <w:t>x max(SMTC period,DRX cycle)) x CSSF</w:t>
              </w:r>
              <w:r w:rsidRPr="009C5807">
                <w:rPr>
                  <w:vertAlign w:val="subscript"/>
                </w:rPr>
                <w:t>intra</w:t>
              </w:r>
            </w:ins>
          </w:p>
        </w:tc>
      </w:tr>
      <w:tr w:rsidR="00F94B23" w:rsidRPr="00C14182" w14:paraId="009AC4FC" w14:textId="77777777" w:rsidTr="00787C3D">
        <w:trPr>
          <w:ins w:id="20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BFC00C3" w14:textId="77777777" w:rsidR="00F94B23" w:rsidRPr="009C5807" w:rsidRDefault="00F94B23" w:rsidP="00787C3D">
            <w:pPr>
              <w:pStyle w:val="TAC"/>
              <w:rPr>
                <w:ins w:id="206" w:author="Xiaomi" w:date="2023-11-03T10:02:00Z"/>
                <w:b/>
              </w:rPr>
            </w:pPr>
            <w:ins w:id="207"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B62AF4" w14:textId="2497B872" w:rsidR="00F94B23" w:rsidRPr="007C55F6" w:rsidRDefault="00F94B23" w:rsidP="00787C3D">
            <w:pPr>
              <w:pStyle w:val="TAC"/>
              <w:rPr>
                <w:ins w:id="208" w:author="Xiaomi" w:date="2023-11-03T10:02:00Z"/>
                <w:b/>
                <w:lang w:val="fr-FR"/>
              </w:rPr>
            </w:pPr>
            <w:ins w:id="209" w:author="Xiaomi" w:date="2023-11-03T10:02:00Z">
              <w:r w:rsidRPr="007C55F6">
                <w:rPr>
                  <w:lang w:val="fr-FR"/>
                </w:rPr>
                <w:t>ceil( 5 x K</w:t>
              </w:r>
              <w:r w:rsidRPr="007C55F6">
                <w:rPr>
                  <w:vertAlign w:val="subscript"/>
                  <w:lang w:val="fr-FR"/>
                </w:rPr>
                <w:t xml:space="preserve">p </w:t>
              </w:r>
              <w:r w:rsidRPr="009C5807">
                <w:t>x K</w:t>
              </w:r>
              <w:r w:rsidRPr="009C5807">
                <w:rPr>
                  <w:vertAlign w:val="subscript"/>
                  <w:lang w:val="en-US"/>
                </w:rPr>
                <w:t>layer1_measurement</w:t>
              </w:r>
              <w:r w:rsidRPr="007C55F6">
                <w:rPr>
                  <w:lang w:val="fr-FR"/>
                </w:rPr>
                <w:t xml:space="preserve">) </w:t>
              </w:r>
            </w:ins>
            <w:ins w:id="210" w:author="Xiaomi" w:date="2023-11-03T10:57:00Z">
              <w:r w:rsidR="00874420">
                <w:t>[</w:t>
              </w:r>
              <w:r w:rsidR="00874420" w:rsidRPr="009C5807">
                <w:t xml:space="preserve">x </w:t>
              </w:r>
              <w:r w:rsidR="00874420" w:rsidRPr="009C5807">
                <w:rPr>
                  <w:rFonts w:cs="v4.2.0"/>
                </w:rPr>
                <w:t>K</w:t>
              </w:r>
              <w:r w:rsidR="00874420">
                <w:rPr>
                  <w:rFonts w:cs="v4.2.0"/>
                  <w:vertAlign w:val="subscript"/>
                </w:rPr>
                <w:t>multi_SMTC</w:t>
              </w:r>
              <w:r w:rsidR="00874420">
                <w:rPr>
                  <w:rFonts w:cs="v4.2.0"/>
                </w:rPr>
                <w:t>]</w:t>
              </w:r>
            </w:ins>
            <w:ins w:id="211" w:author="Xiaomi" w:date="2023-11-03T10:02:00Z">
              <w:r w:rsidRPr="009C5807">
                <w:rPr>
                  <w:rFonts w:cs="v4.2.0"/>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7358CA6F" w14:textId="77777777" w:rsidTr="00787C3D">
        <w:trPr>
          <w:trHeight w:val="70"/>
          <w:ins w:id="212"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4C83B237" w14:textId="77777777" w:rsidR="00F94B23" w:rsidRPr="009C5807" w:rsidRDefault="00F94B23" w:rsidP="00787C3D">
            <w:pPr>
              <w:pStyle w:val="TAN"/>
              <w:rPr>
                <w:ins w:id="213" w:author="Xiaomi" w:date="2023-11-03T10:02:00Z"/>
              </w:rPr>
            </w:pPr>
            <w:ins w:id="214" w:author="Xiaomi" w:date="2023-11-03T10:02:00Z">
              <w:r w:rsidRPr="009C5807">
                <w:t>NOTE 1:</w:t>
              </w:r>
              <w:r w:rsidRPr="009C5807">
                <w:tab/>
                <w:t>If different SMTC periodicities are configured for different cells, the SMTC period in the requirement is the one used by the cell being identified</w:t>
              </w:r>
            </w:ins>
          </w:p>
        </w:tc>
      </w:tr>
    </w:tbl>
    <w:p w14:paraId="305B038E" w14:textId="77777777" w:rsidR="00F94B23" w:rsidRPr="009C5807" w:rsidRDefault="00F94B23" w:rsidP="00F94B23">
      <w:pPr>
        <w:rPr>
          <w:ins w:id="215" w:author="Xiaomi" w:date="2023-11-03T10:02:00Z"/>
        </w:rPr>
      </w:pPr>
    </w:p>
    <w:p w14:paraId="2EA4228C" w14:textId="7461D218" w:rsidR="00F94B23" w:rsidRPr="009C5807" w:rsidRDefault="00F94B23" w:rsidP="00F94B23">
      <w:pPr>
        <w:pStyle w:val="40"/>
        <w:rPr>
          <w:ins w:id="216" w:author="Xiaomi" w:date="2023-11-03T10:02:00Z"/>
        </w:rPr>
      </w:pPr>
      <w:ins w:id="217" w:author="Xiaomi" w:date="2023-11-03T10:02:00Z">
        <w:r>
          <w:t>9.2C.</w:t>
        </w:r>
      </w:ins>
      <w:ins w:id="218" w:author="Xiaomi" w:date="2023-11-03T10:22:00Z">
        <w:r w:rsidR="00304A4B">
          <w:t>7</w:t>
        </w:r>
      </w:ins>
      <w:ins w:id="219" w:author="Xiaomi" w:date="2023-11-03T10:02:00Z">
        <w:r w:rsidRPr="009C5807">
          <w:t>.3</w:t>
        </w:r>
        <w:r w:rsidRPr="009C5807">
          <w:tab/>
          <w:t>Scheduling availability of UE during intra-frequency measurements</w:t>
        </w:r>
      </w:ins>
    </w:p>
    <w:p w14:paraId="69CE2508" w14:textId="77777777" w:rsidR="00F94B23" w:rsidRDefault="00F94B23" w:rsidP="00F94B23">
      <w:pPr>
        <w:rPr>
          <w:ins w:id="220" w:author="Xiaomi" w:date="2023-11-03T10:02:00Z"/>
          <w:lang w:val="en-US"/>
        </w:rPr>
      </w:pPr>
      <w:ins w:id="221" w:author="Xiaomi" w:date="2023-11-03T10:02: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246F8B62" w14:textId="77FDA8CD" w:rsidR="00F94B23" w:rsidRPr="009C5807" w:rsidRDefault="00F94B23" w:rsidP="00F94B23">
      <w:pPr>
        <w:pStyle w:val="5"/>
        <w:rPr>
          <w:ins w:id="222" w:author="Xiaomi" w:date="2023-11-03T10:02:00Z"/>
        </w:rPr>
      </w:pPr>
      <w:ins w:id="223" w:author="Xiaomi" w:date="2023-11-03T10:02:00Z">
        <w:r>
          <w:t>9.2C.</w:t>
        </w:r>
      </w:ins>
      <w:ins w:id="224" w:author="Xiaomi" w:date="2023-11-03T10:22:00Z">
        <w:r w:rsidR="00304A4B">
          <w:t>7</w:t>
        </w:r>
      </w:ins>
      <w:ins w:id="225" w:author="Xiaomi" w:date="2023-11-03T10:02:00Z">
        <w:r w:rsidRPr="009C5807">
          <w:t>.3.</w:t>
        </w:r>
        <w:r>
          <w:t>1</w:t>
        </w:r>
        <w:r w:rsidRPr="009C5807">
          <w:tab/>
          <w:t>Scheduling availability of UE performing measurements with a different subcarr</w:t>
        </w:r>
        <w:r w:rsidR="00304A4B">
          <w:t>ier spacing than PDSCH/PDCCH</w:t>
        </w:r>
      </w:ins>
      <w:ins w:id="226" w:author="Xiaomi" w:date="2023-11-03T11:17:00Z">
        <w:r w:rsidR="0078709A">
          <w:t xml:space="preserve"> </w:t>
        </w:r>
        <w:r w:rsidR="0078709A" w:rsidRPr="00826A96">
          <w:t xml:space="preserve">on </w:t>
        </w:r>
        <w:r w:rsidR="0078709A">
          <w:t>NTN bands above 10GHz</w:t>
        </w:r>
      </w:ins>
    </w:p>
    <w:p w14:paraId="66430285" w14:textId="77777777" w:rsidR="00F94B23" w:rsidRPr="009C5807" w:rsidRDefault="00F94B23" w:rsidP="00F94B23">
      <w:pPr>
        <w:rPr>
          <w:ins w:id="227" w:author="Xiaomi" w:date="2023-11-03T10:02:00Z"/>
        </w:rPr>
      </w:pPr>
      <w:ins w:id="228" w:author="Xiaomi" w:date="2023-11-03T10:02: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33C492F1" w14:textId="77777777" w:rsidR="00F94B23" w:rsidRPr="009C5807" w:rsidRDefault="00F94B23" w:rsidP="00F94B23">
      <w:pPr>
        <w:pStyle w:val="B10"/>
        <w:rPr>
          <w:ins w:id="229" w:author="Xiaomi" w:date="2023-11-03T10:02:00Z"/>
          <w:lang w:eastAsia="zh-CN"/>
        </w:rPr>
      </w:pPr>
      <w:ins w:id="230" w:author="Xiaomi" w:date="2023-11-03T10:02: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C76869E" w14:textId="684B22DD" w:rsidR="00F94B23" w:rsidRPr="00874420" w:rsidRDefault="00F94B23">
      <w:pPr>
        <w:pStyle w:val="B10"/>
        <w:rPr>
          <w:ins w:id="231" w:author="Xiaomi" w:date="2023-11-03T10:02:00Z"/>
          <w:i/>
          <w:rPrChange w:id="232" w:author="Xiaomi" w:date="2023-11-03T10:57:00Z">
            <w:rPr>
              <w:ins w:id="233" w:author="Xiaomi" w:date="2023-11-03T10:02:00Z"/>
              <w:lang w:eastAsia="zh-CN"/>
            </w:rPr>
          </w:rPrChange>
        </w:rPr>
        <w:pPrChange w:id="234" w:author="Xiaomi" w:date="2023-11-03T10:57:00Z">
          <w:pPr/>
        </w:pPrChange>
      </w:pPr>
      <w:ins w:id="235" w:author="Xiaomi" w:date="2023-11-03T10:02: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A174232" w14:textId="4FD58466" w:rsidR="00F94B23" w:rsidRPr="009C5807" w:rsidRDefault="00F94B23" w:rsidP="00F94B23">
      <w:pPr>
        <w:pStyle w:val="30"/>
        <w:rPr>
          <w:ins w:id="236" w:author="Xiaomi" w:date="2023-11-03T10:02:00Z"/>
        </w:rPr>
      </w:pPr>
      <w:ins w:id="237" w:author="Xiaomi" w:date="2023-11-03T10:02:00Z">
        <w:r>
          <w:lastRenderedPageBreak/>
          <w:t>9.2C.</w:t>
        </w:r>
      </w:ins>
      <w:ins w:id="238" w:author="Xiaomi" w:date="2023-11-03T10:29:00Z">
        <w:r w:rsidR="007B1935">
          <w:t>8</w:t>
        </w:r>
      </w:ins>
      <w:ins w:id="239" w:author="Xiaomi" w:date="2023-11-03T10:02:00Z">
        <w:r w:rsidRPr="009C5807">
          <w:tab/>
          <w:t>Intra-frequency measurements with measurement gaps</w:t>
        </w:r>
      </w:ins>
      <w:ins w:id="240" w:author="Xiaomi" w:date="2023-11-03T11:09:00Z">
        <w:r w:rsidR="006435A5" w:rsidRPr="006435A5">
          <w:t xml:space="preserve"> </w:t>
        </w:r>
        <w:r w:rsidR="006435A5">
          <w:t>for NTN band above 10GHz</w:t>
        </w:r>
      </w:ins>
    </w:p>
    <w:p w14:paraId="69538075" w14:textId="5F11926D" w:rsidR="00F94B23" w:rsidRPr="009C5807" w:rsidRDefault="00F94B23" w:rsidP="00F94B23">
      <w:pPr>
        <w:pStyle w:val="40"/>
        <w:rPr>
          <w:ins w:id="241" w:author="Xiaomi" w:date="2023-11-03T10:02:00Z"/>
        </w:rPr>
      </w:pPr>
      <w:ins w:id="242" w:author="Xiaomi" w:date="2023-11-03T10:02:00Z">
        <w:r>
          <w:t>9.2C.</w:t>
        </w:r>
      </w:ins>
      <w:ins w:id="243" w:author="Xiaomi" w:date="2023-11-03T10:30:00Z">
        <w:r w:rsidR="007B1935">
          <w:t>8</w:t>
        </w:r>
      </w:ins>
      <w:ins w:id="244" w:author="Xiaomi" w:date="2023-11-03T10:02:00Z">
        <w:r w:rsidRPr="009C5807">
          <w:t>.</w:t>
        </w:r>
        <w:r>
          <w:t>1</w:t>
        </w:r>
        <w:r w:rsidRPr="009C5807">
          <w:tab/>
          <w:t>Intra-frequency cell identification</w:t>
        </w:r>
      </w:ins>
    </w:p>
    <w:p w14:paraId="4373F1EE" w14:textId="77777777" w:rsidR="00F94B23" w:rsidRPr="009C5807" w:rsidRDefault="00F94B23" w:rsidP="00F94B23">
      <w:pPr>
        <w:rPr>
          <w:ins w:id="245" w:author="Xiaomi" w:date="2023-11-03T10:02:00Z"/>
          <w:rFonts w:cs="v4.2.0"/>
        </w:rPr>
      </w:pPr>
      <w:ins w:id="246" w:author="Xiaomi" w:date="2023-11-03T10:02: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521500BD" w14:textId="77777777" w:rsidR="00F94B23" w:rsidRPr="009C5807" w:rsidRDefault="00F94B23" w:rsidP="00F94B23">
      <w:pPr>
        <w:pStyle w:val="EQ"/>
        <w:rPr>
          <w:ins w:id="247" w:author="Xiaomi" w:date="2023-11-03T10:02:00Z"/>
        </w:rPr>
      </w:pPr>
      <w:ins w:id="248" w:author="Xiaomi" w:date="2023-11-03T10:02: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0ACA453B" w14:textId="77777777" w:rsidR="00F94B23" w:rsidRPr="009C5807" w:rsidRDefault="00F94B23" w:rsidP="00F94B23">
      <w:pPr>
        <w:pStyle w:val="EQ"/>
        <w:rPr>
          <w:ins w:id="249" w:author="Xiaomi" w:date="2023-11-03T10:02:00Z"/>
          <w:lang w:val="en-US"/>
        </w:rPr>
      </w:pPr>
      <w:ins w:id="250" w:author="Xiaomi" w:date="2023-11-03T10:02: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CCE917F" w14:textId="77777777" w:rsidR="00F94B23" w:rsidRPr="009C5807" w:rsidRDefault="00F94B23" w:rsidP="00F94B23">
      <w:pPr>
        <w:rPr>
          <w:ins w:id="251" w:author="Xiaomi" w:date="2023-11-03T10:02:00Z"/>
          <w:lang w:val="en-US"/>
        </w:rPr>
      </w:pPr>
      <w:ins w:id="252" w:author="Xiaomi" w:date="2023-11-03T10:02:00Z">
        <w:r w:rsidRPr="009C5807">
          <w:rPr>
            <w:lang w:val="en-US"/>
          </w:rPr>
          <w:t>Where:</w:t>
        </w:r>
      </w:ins>
    </w:p>
    <w:p w14:paraId="6BB07D4A" w14:textId="56EDDC59" w:rsidR="00F94B23" w:rsidRPr="009C5807" w:rsidRDefault="00F94B23" w:rsidP="00F94B23">
      <w:pPr>
        <w:pStyle w:val="B10"/>
        <w:rPr>
          <w:ins w:id="253" w:author="Xiaomi" w:date="2023-11-03T10:02:00Z"/>
        </w:rPr>
      </w:pPr>
      <w:ins w:id="254" w:author="Xiaomi" w:date="2023-11-03T10:02: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ins>
      <w:ins w:id="255" w:author="Xiaomi" w:date="2023-11-03T10:30:00Z">
        <w:r w:rsidR="007B1935">
          <w:t>8</w:t>
        </w:r>
      </w:ins>
      <w:ins w:id="256" w:author="Xiaomi" w:date="2023-11-03T10:02:00Z">
        <w:r w:rsidRPr="009C5807">
          <w:t>.2-1.</w:t>
        </w:r>
        <w:r w:rsidRPr="009C5807">
          <w:rPr>
            <w:rFonts w:cs="v4.2.0"/>
            <w:lang w:eastAsia="zh-CN"/>
          </w:rPr>
          <w:t xml:space="preserve"> </w:t>
        </w:r>
      </w:ins>
    </w:p>
    <w:p w14:paraId="6CC37D03" w14:textId="5806E898" w:rsidR="00F94B23" w:rsidRPr="009C5807" w:rsidRDefault="00F94B23" w:rsidP="00F94B23">
      <w:pPr>
        <w:pStyle w:val="B10"/>
        <w:rPr>
          <w:ins w:id="257" w:author="Xiaomi" w:date="2023-11-03T10:02:00Z"/>
        </w:rPr>
      </w:pPr>
      <w:ins w:id="258" w:author="Xiaomi" w:date="2023-11-03T10:02:00Z">
        <w:r w:rsidRPr="009C5807">
          <w:tab/>
          <w:t>T</w:t>
        </w:r>
        <w:r w:rsidRPr="009C5807">
          <w:rPr>
            <w:vertAlign w:val="subscript"/>
          </w:rPr>
          <w:t>SSB_time_index_intra</w:t>
        </w:r>
        <w:r w:rsidRPr="009C5807">
          <w:t xml:space="preserve">: it is the time period used to acquire the index of the SSB being measured given in table </w:t>
        </w:r>
        <w:r>
          <w:t>9.2C.</w:t>
        </w:r>
      </w:ins>
      <w:ins w:id="259" w:author="Xiaomi" w:date="2023-11-03T10:30:00Z">
        <w:r w:rsidR="007B1935">
          <w:t>8</w:t>
        </w:r>
      </w:ins>
      <w:ins w:id="260" w:author="Xiaomi" w:date="2023-11-03T10:02:00Z">
        <w:r w:rsidRPr="009C5807">
          <w:t>.2-</w:t>
        </w:r>
        <w:r>
          <w:t>2</w:t>
        </w:r>
        <w:r w:rsidRPr="009C5807">
          <w:t>.</w:t>
        </w:r>
        <w:r w:rsidRPr="009C5807">
          <w:rPr>
            <w:rFonts w:cs="v4.2.0"/>
            <w:lang w:eastAsia="zh-CN"/>
          </w:rPr>
          <w:t xml:space="preserve"> </w:t>
        </w:r>
      </w:ins>
    </w:p>
    <w:p w14:paraId="229FC31E" w14:textId="1069ACD0" w:rsidR="00F94B23" w:rsidRDefault="00F94B23" w:rsidP="00F94B23">
      <w:pPr>
        <w:pStyle w:val="B10"/>
        <w:rPr>
          <w:ins w:id="261" w:author="Xiaomi" w:date="2023-11-03T10:02:00Z"/>
        </w:rPr>
      </w:pPr>
      <w:ins w:id="262" w:author="Xiaomi" w:date="2023-11-03T10:02:00Z">
        <w:r w:rsidRPr="008C6DE4">
          <w:tab/>
          <w:t>T</w:t>
        </w:r>
        <w:r w:rsidRPr="008C6DE4">
          <w:rPr>
            <w:vertAlign w:val="subscript"/>
          </w:rPr>
          <w:t xml:space="preserve"> SSB_measurement_period_intra</w:t>
        </w:r>
        <w:r w:rsidRPr="008C6DE4">
          <w:t xml:space="preserve">: equal to a measurement period of SSB based measurement given in table </w:t>
        </w:r>
        <w:r>
          <w:t>9.2C.</w:t>
        </w:r>
      </w:ins>
      <w:ins w:id="263" w:author="Xiaomi" w:date="2023-11-03T10:30:00Z">
        <w:r w:rsidR="007B1935">
          <w:t>8</w:t>
        </w:r>
      </w:ins>
      <w:ins w:id="264" w:author="Xiaomi" w:date="2023-11-03T10:02:00Z">
        <w:r w:rsidRPr="008C6DE4">
          <w:t>.</w:t>
        </w:r>
        <w:r>
          <w:t>3</w:t>
        </w:r>
        <w:r w:rsidRPr="008C6DE4">
          <w:t>-1.</w:t>
        </w:r>
      </w:ins>
    </w:p>
    <w:p w14:paraId="660D2672" w14:textId="77777777" w:rsidR="00F94B23" w:rsidRPr="00E753EC" w:rsidRDefault="00F94B23" w:rsidP="00F94B23">
      <w:pPr>
        <w:ind w:left="568" w:hanging="284"/>
        <w:rPr>
          <w:ins w:id="265" w:author="Xiaomi" w:date="2023-11-03T10:02:00Z"/>
        </w:rPr>
      </w:pPr>
      <w:ins w:id="266" w:author="Xiaomi" w:date="2023-11-03T10:02:00Z">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2188C75F" w14:textId="77777777" w:rsidR="00F94B23" w:rsidRPr="00E753EC" w:rsidRDefault="00F94B23" w:rsidP="00F94B23">
      <w:pPr>
        <w:ind w:left="568" w:hanging="284"/>
        <w:rPr>
          <w:ins w:id="267" w:author="Xiaomi" w:date="2023-11-03T10:02:00Z"/>
        </w:rPr>
      </w:pPr>
      <w:ins w:id="268" w:author="Xiaomi" w:date="2023-11-03T10:02:00Z">
        <w:r w:rsidRPr="00E753EC">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clause 9.1.5.2 for measurement conducted within measurement gaps. </w:t>
        </w:r>
      </w:ins>
    </w:p>
    <w:p w14:paraId="175546D4" w14:textId="411764C7" w:rsidR="00F94B23" w:rsidRPr="00E753EC" w:rsidRDefault="00F94B23" w:rsidP="00F94B23">
      <w:pPr>
        <w:ind w:left="568" w:hanging="284"/>
        <w:rPr>
          <w:ins w:id="269" w:author="Xiaomi" w:date="2023-11-03T10:02:00Z"/>
          <w:rFonts w:cs="v4.2.0"/>
        </w:rPr>
      </w:pPr>
      <w:ins w:id="270" w:author="Xiaomi" w:date="2023-11-03T10:02:00Z">
        <w:r w:rsidRPr="00E753EC">
          <w:tab/>
        </w:r>
      </w:ins>
      <w:ins w:id="271" w:author="Xiaomi" w:date="2023-11-03T10:30:00Z">
        <w:r w:rsidR="007B1935">
          <w:t>[</w:t>
        </w:r>
      </w:ins>
      <w:ins w:id="272" w:author="Xiaomi" w:date="2023-11-03T10:02:00Z">
        <w:r w:rsidRPr="00E753EC">
          <w:rPr>
            <w:rFonts w:cs="v4.2.0"/>
          </w:rPr>
          <w:t>K</w:t>
        </w:r>
        <w:r w:rsidRPr="00E753EC">
          <w:rPr>
            <w:rFonts w:cs="v4.2.0"/>
            <w:vertAlign w:val="subscript"/>
          </w:rPr>
          <w:t>multi_SMTC</w:t>
        </w:r>
        <w:r w:rsidRPr="00E753EC">
          <w:rPr>
            <w:rFonts w:cs="v4.2.0"/>
          </w:rPr>
          <w:t xml:space="preserve"> is the scaling factor for measurement of multiple SMTCs or multiple satellites, and </w:t>
        </w:r>
      </w:ins>
    </w:p>
    <w:p w14:paraId="3D8AF926" w14:textId="77777777" w:rsidR="00F94B23" w:rsidRPr="00E753EC" w:rsidRDefault="00F94B23" w:rsidP="00F94B23">
      <w:pPr>
        <w:ind w:left="1135" w:hanging="284"/>
        <w:rPr>
          <w:ins w:id="273" w:author="Xiaomi" w:date="2023-11-03T10:02:00Z"/>
        </w:rPr>
      </w:pPr>
      <w:ins w:id="274" w:author="Xiaomi" w:date="2023-11-03T10:02: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ins>
    </w:p>
    <w:p w14:paraId="1785013F" w14:textId="77777777" w:rsidR="00F94B23" w:rsidRPr="00E753EC" w:rsidRDefault="00F94B23" w:rsidP="00F94B23">
      <w:pPr>
        <w:ind w:left="1135" w:hanging="284"/>
        <w:rPr>
          <w:ins w:id="275" w:author="Xiaomi" w:date="2023-11-03T10:02:00Z"/>
        </w:rPr>
      </w:pPr>
      <w:ins w:id="276" w:author="Xiaomi" w:date="2023-11-03T10:02:00Z">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ins>
    </w:p>
    <w:p w14:paraId="648D8A94" w14:textId="77777777" w:rsidR="00F94B23" w:rsidRPr="00E753EC" w:rsidRDefault="00F94B23" w:rsidP="00F94B23">
      <w:pPr>
        <w:ind w:left="1135" w:hanging="284"/>
        <w:rPr>
          <w:ins w:id="277" w:author="Xiaomi" w:date="2023-11-03T10:02:00Z"/>
        </w:rPr>
      </w:pPr>
      <w:ins w:id="278" w:author="Xiaomi" w:date="2023-11-03T10:02:00Z">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ins>
    </w:p>
    <w:p w14:paraId="250A2E8D" w14:textId="77777777" w:rsidR="00F94B23" w:rsidRPr="00E753EC" w:rsidRDefault="00F94B23" w:rsidP="00F94B23">
      <w:pPr>
        <w:ind w:left="1135" w:hanging="284"/>
        <w:rPr>
          <w:ins w:id="279" w:author="Xiaomi" w:date="2023-11-03T10:02:00Z"/>
        </w:rPr>
      </w:pPr>
      <w:ins w:id="280" w:author="Xiaomi" w:date="2023-11-03T10:02: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ins>
    </w:p>
    <w:p w14:paraId="12A8A873" w14:textId="77777777" w:rsidR="00F94B23" w:rsidRPr="00E753EC" w:rsidRDefault="00F94B23" w:rsidP="00F94B23">
      <w:pPr>
        <w:ind w:left="1135" w:hanging="284"/>
        <w:rPr>
          <w:ins w:id="281" w:author="Xiaomi" w:date="2023-11-03T10:02:00Z"/>
        </w:rPr>
      </w:pPr>
      <w:ins w:id="282" w:author="Xiaomi" w:date="2023-11-03T10:02:00Z">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ins>
    </w:p>
    <w:p w14:paraId="6B52F35B" w14:textId="77777777" w:rsidR="00F94B23" w:rsidRPr="00E753EC" w:rsidRDefault="00F94B23" w:rsidP="00F94B23">
      <w:pPr>
        <w:ind w:left="1135" w:hanging="284"/>
        <w:rPr>
          <w:ins w:id="283" w:author="Xiaomi" w:date="2023-11-03T10:02:00Z"/>
        </w:rPr>
      </w:pPr>
      <w:ins w:id="284" w:author="Xiaomi" w:date="2023-11-03T10:02:00Z">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ins>
    </w:p>
    <w:p w14:paraId="684ED102" w14:textId="77777777" w:rsidR="00F94B23" w:rsidRPr="00E753EC" w:rsidRDefault="00F94B23" w:rsidP="00F94B23">
      <w:pPr>
        <w:ind w:left="1135" w:hanging="284"/>
        <w:rPr>
          <w:ins w:id="285" w:author="Xiaomi" w:date="2023-11-03T10:02:00Z"/>
          <w:lang w:eastAsia="zh-CN"/>
        </w:rPr>
      </w:pPr>
      <w:ins w:id="286" w:author="Xiaomi" w:date="2023-11-03T10:02:00Z">
        <w:r w:rsidRPr="00E753EC">
          <w:rPr>
            <w:rFonts w:hint="eastAsia"/>
            <w:lang w:eastAsia="zh-CN"/>
          </w:rPr>
          <w:t>w</w:t>
        </w:r>
        <w:r w:rsidRPr="00E753EC">
          <w:rPr>
            <w:lang w:eastAsia="zh-CN"/>
          </w:rPr>
          <w:t>here</w:t>
        </w:r>
      </w:ins>
    </w:p>
    <w:p w14:paraId="32B529BF" w14:textId="77777777" w:rsidR="00F94B23" w:rsidRPr="00E753EC" w:rsidRDefault="00F94B23" w:rsidP="00F94B23">
      <w:pPr>
        <w:ind w:left="1135" w:hanging="284"/>
        <w:rPr>
          <w:ins w:id="287" w:author="Xiaomi" w:date="2023-11-03T10:02:00Z"/>
          <w:lang w:eastAsia="zh-CN"/>
        </w:rPr>
      </w:pPr>
      <w:ins w:id="288" w:author="Xiaomi" w:date="2023-11-03T10:02:00Z">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lang w:eastAsia="zh-CN"/>
          </w:rPr>
          <w:t xml:space="preserve"> i</w:t>
        </w:r>
        <w:r w:rsidRPr="00E753EC">
          <w:rPr>
            <w:lang w:eastAsia="zh-CN"/>
          </w:rPr>
          <w:t xml:space="preserve">s the number of LEO satellites to be measured within i-th SMTC, </w:t>
        </w:r>
      </w:ins>
    </w:p>
    <w:p w14:paraId="6B0F4D11" w14:textId="77777777" w:rsidR="00F94B23" w:rsidRPr="00E753EC" w:rsidRDefault="00F94B23" w:rsidP="00F94B23">
      <w:pPr>
        <w:ind w:left="1135" w:hanging="284"/>
        <w:rPr>
          <w:ins w:id="289" w:author="Xiaomi" w:date="2023-11-03T10:02:00Z"/>
          <w:lang w:eastAsia="zh-CN"/>
        </w:rPr>
      </w:pPr>
      <w:ins w:id="290" w:author="Xiaomi" w:date="2023-11-03T10:02:00Z">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lang w:eastAsia="zh-CN"/>
          </w:rPr>
          <w:t xml:space="preserve"> i</w:t>
        </w:r>
        <w:r w:rsidRPr="00E753EC">
          <w:rPr>
            <w:lang w:eastAsia="zh-CN"/>
          </w:rPr>
          <w:t>s the number of LEO satellites that UE can measure in parallel within an SMTC,</w:t>
        </w:r>
      </w:ins>
    </w:p>
    <w:p w14:paraId="450C665C" w14:textId="39820F7E" w:rsidR="00F94B23" w:rsidRPr="00E753EC" w:rsidRDefault="00F94B23" w:rsidP="00F94B23">
      <w:pPr>
        <w:ind w:left="1135" w:hanging="284"/>
        <w:rPr>
          <w:ins w:id="291" w:author="Xiaomi" w:date="2023-11-03T10:02:00Z"/>
        </w:rPr>
      </w:pPr>
      <w:ins w:id="292" w:author="Xiaomi" w:date="2023-11-03T10:02:00Z">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lang w:eastAsia="zh-CN"/>
          </w:rPr>
          <w:t xml:space="preserve"> i</w:t>
        </w:r>
        <w:r w:rsidRPr="00E753EC">
          <w:rPr>
            <w:lang w:eastAsia="zh-CN"/>
          </w:rPr>
          <w:t>s the number of SMTCs that partially overlap with each other.</w:t>
        </w:r>
      </w:ins>
      <w:ins w:id="293" w:author="Xiaomi" w:date="2023-11-03T10:30:00Z">
        <w:r w:rsidR="007B1935">
          <w:rPr>
            <w:lang w:eastAsia="zh-CN"/>
          </w:rPr>
          <w:t>]</w:t>
        </w:r>
      </w:ins>
    </w:p>
    <w:p w14:paraId="07BFA188" w14:textId="77777777" w:rsidR="00F94B23" w:rsidRPr="00E753EC" w:rsidRDefault="00F94B23" w:rsidP="00F94B23">
      <w:pPr>
        <w:rPr>
          <w:ins w:id="294" w:author="Xiaomi" w:date="2023-11-03T10:02:00Z"/>
        </w:rPr>
      </w:pPr>
      <w:ins w:id="295" w:author="Xiaomi" w:date="2023-11-03T10:02:00Z">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T</w:t>
        </w:r>
        <w:r w:rsidRPr="00E753EC">
          <w:rPr>
            <w:vertAlign w:val="subscript"/>
          </w:rPr>
          <w:t xml:space="preserve">identify_intra_without_index </w:t>
        </w:r>
        <w:r w:rsidRPr="00E753EC">
          <w:t>or T</w:t>
        </w:r>
        <w:r w:rsidRPr="00E753EC">
          <w:rPr>
            <w:vertAlign w:val="subscript"/>
          </w:rPr>
          <w:t>identify_intra_with_index.</w:t>
        </w:r>
      </w:ins>
    </w:p>
    <w:p w14:paraId="5DA4842B" w14:textId="45CEA04D" w:rsidR="00F94B23" w:rsidRPr="009C5807" w:rsidRDefault="00F94B23" w:rsidP="00F94B23">
      <w:pPr>
        <w:pStyle w:val="TH"/>
        <w:rPr>
          <w:ins w:id="296" w:author="Xiaomi" w:date="2023-11-03T10:02:00Z"/>
        </w:rPr>
      </w:pPr>
      <w:ins w:id="297" w:author="Xiaomi" w:date="2023-11-03T10:02:00Z">
        <w:r w:rsidRPr="009C5807">
          <w:lastRenderedPageBreak/>
          <w:t xml:space="preserve">Table </w:t>
        </w:r>
        <w:r>
          <w:t>9.2C.</w:t>
        </w:r>
      </w:ins>
      <w:ins w:id="298" w:author="Xiaomi" w:date="2023-11-03T10:30:00Z">
        <w:r w:rsidR="007B1935">
          <w:t>8</w:t>
        </w:r>
      </w:ins>
      <w:ins w:id="299" w:author="Xiaomi" w:date="2023-11-03T10:02:00Z">
        <w:r w:rsidRPr="009C5807">
          <w:t>.2-1: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36154FE9" w14:textId="77777777" w:rsidTr="00787C3D">
        <w:trPr>
          <w:ins w:id="30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B6F5472" w14:textId="77777777" w:rsidR="00F94B23" w:rsidRPr="009C5807" w:rsidRDefault="00F94B23" w:rsidP="00787C3D">
            <w:pPr>
              <w:pStyle w:val="TAH"/>
              <w:rPr>
                <w:ins w:id="301" w:author="Xiaomi" w:date="2023-11-03T10:02:00Z"/>
              </w:rPr>
            </w:pPr>
            <w:ins w:id="302"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073F54" w14:textId="77777777" w:rsidR="00F94B23" w:rsidRPr="009C5807" w:rsidRDefault="00F94B23" w:rsidP="00787C3D">
            <w:pPr>
              <w:pStyle w:val="TAH"/>
              <w:rPr>
                <w:ins w:id="303" w:author="Xiaomi" w:date="2023-11-03T10:02:00Z"/>
              </w:rPr>
            </w:pPr>
            <w:ins w:id="304" w:author="Xiaomi" w:date="2023-11-03T10:02:00Z">
              <w:r w:rsidRPr="009C5807">
                <w:t>T</w:t>
              </w:r>
              <w:r w:rsidRPr="009C5807">
                <w:rPr>
                  <w:vertAlign w:val="subscript"/>
                </w:rPr>
                <w:t>PSS/SSS_sync_intra</w:t>
              </w:r>
            </w:ins>
          </w:p>
        </w:tc>
      </w:tr>
      <w:tr w:rsidR="00F94B23" w:rsidRPr="009C5807" w14:paraId="6E018B0C" w14:textId="77777777" w:rsidTr="00787C3D">
        <w:trPr>
          <w:ins w:id="30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AA761AD" w14:textId="77777777" w:rsidR="00F94B23" w:rsidRPr="009C5807" w:rsidRDefault="00F94B23" w:rsidP="00787C3D">
            <w:pPr>
              <w:pStyle w:val="TAC"/>
              <w:rPr>
                <w:ins w:id="306" w:author="Xiaomi" w:date="2023-11-03T10:02:00Z"/>
              </w:rPr>
            </w:pPr>
            <w:ins w:id="307"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25B275B" w14:textId="6B89921D" w:rsidR="00F94B23" w:rsidRPr="009C5807" w:rsidRDefault="00F94B23" w:rsidP="00787C3D">
            <w:pPr>
              <w:pStyle w:val="TAC"/>
              <w:rPr>
                <w:ins w:id="308" w:author="Xiaomi" w:date="2023-11-03T10:02:00Z"/>
              </w:rPr>
            </w:pPr>
            <w:ins w:id="309" w:author="Xiaomi" w:date="2023-11-03T10:02:00Z">
              <w:r w:rsidRPr="009C5807">
                <w:t xml:space="preserve">max(600ms, 5 x </w:t>
              </w:r>
              <w:r w:rsidRPr="009C5807">
                <w:rPr>
                  <w:rFonts w:cs="v4.2.0"/>
                </w:rPr>
                <w:t>K</w:t>
              </w:r>
              <w:r>
                <w:rPr>
                  <w:rFonts w:cs="v4.2.0"/>
                  <w:vertAlign w:val="subscript"/>
                </w:rPr>
                <w:t>gap</w:t>
              </w:r>
              <w:r w:rsidRPr="009C5807">
                <w:rPr>
                  <w:rFonts w:cs="v4.2.0"/>
                </w:rPr>
                <w:t xml:space="preserve"> </w:t>
              </w:r>
            </w:ins>
            <w:ins w:id="310"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11" w:author="Xiaomi" w:date="2023-11-03T10:02:00Z">
              <w:r w:rsidRPr="009C5807">
                <w:t xml:space="preserve"> x max(MGRP, SMTC period)) x CSSF</w:t>
              </w:r>
              <w:r w:rsidRPr="009C5807">
                <w:rPr>
                  <w:vertAlign w:val="subscript"/>
                </w:rPr>
                <w:t>intra</w:t>
              </w:r>
            </w:ins>
          </w:p>
        </w:tc>
      </w:tr>
      <w:tr w:rsidR="00F94B23" w:rsidRPr="009C5807" w14:paraId="7C3174E5" w14:textId="77777777" w:rsidTr="00787C3D">
        <w:trPr>
          <w:ins w:id="31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C404604" w14:textId="77777777" w:rsidR="00F94B23" w:rsidRPr="009C5807" w:rsidRDefault="00F94B23" w:rsidP="00787C3D">
            <w:pPr>
              <w:pStyle w:val="TAC"/>
              <w:rPr>
                <w:ins w:id="313" w:author="Xiaomi" w:date="2023-11-03T10:02:00Z"/>
              </w:rPr>
            </w:pPr>
            <w:ins w:id="314"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CAEEA1" w14:textId="053D4543" w:rsidR="00F94B23" w:rsidRPr="009C5807" w:rsidRDefault="00F94B23" w:rsidP="00787C3D">
            <w:pPr>
              <w:pStyle w:val="TAC"/>
              <w:rPr>
                <w:ins w:id="315" w:author="Xiaomi" w:date="2023-11-03T10:02:00Z"/>
                <w:b/>
              </w:rPr>
            </w:pPr>
            <w:ins w:id="316" w:author="Xiaomi" w:date="2023-11-03T10:02:00Z">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ins>
            <w:ins w:id="317"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18" w:author="Xiaomi" w:date="2023-11-03T10:02:00Z">
              <w:r w:rsidRPr="009C5807">
                <w:t xml:space="preserve"> x max(MGRP, SMTC period,DRX cycle)) x CSSF</w:t>
              </w:r>
              <w:r w:rsidRPr="009C5807">
                <w:rPr>
                  <w:vertAlign w:val="subscript"/>
                </w:rPr>
                <w:t>intra</w:t>
              </w:r>
            </w:ins>
          </w:p>
        </w:tc>
      </w:tr>
      <w:tr w:rsidR="00F94B23" w:rsidRPr="009C5807" w14:paraId="3154097B" w14:textId="77777777" w:rsidTr="00787C3D">
        <w:trPr>
          <w:ins w:id="319"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105E704D" w14:textId="77777777" w:rsidR="00F94B23" w:rsidRPr="009C5807" w:rsidRDefault="00F94B23" w:rsidP="00787C3D">
            <w:pPr>
              <w:pStyle w:val="TAC"/>
              <w:rPr>
                <w:ins w:id="320" w:author="Xiaomi" w:date="2023-11-03T10:02:00Z"/>
                <w:b/>
              </w:rPr>
            </w:pPr>
            <w:ins w:id="321"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206FE3C" w14:textId="52B26456" w:rsidR="00F94B23" w:rsidRPr="009C5807" w:rsidRDefault="00F94B23" w:rsidP="00787C3D">
            <w:pPr>
              <w:pStyle w:val="TAC"/>
              <w:rPr>
                <w:ins w:id="322" w:author="Xiaomi" w:date="2023-11-03T10:02:00Z"/>
                <w:b/>
              </w:rPr>
            </w:pPr>
            <w:ins w:id="323" w:author="Xiaomi" w:date="2023-11-03T10:02:00Z">
              <w:r w:rsidRPr="009C5807">
                <w:t xml:space="preserve">5 x </w:t>
              </w:r>
              <w:r w:rsidRPr="009C5807">
                <w:rPr>
                  <w:rFonts w:cs="v4.2.0"/>
                </w:rPr>
                <w:t>K</w:t>
              </w:r>
              <w:r>
                <w:rPr>
                  <w:rFonts w:cs="v4.2.0"/>
                  <w:vertAlign w:val="subscript"/>
                </w:rPr>
                <w:t>gap</w:t>
              </w:r>
              <w:r w:rsidRPr="009C5807">
                <w:rPr>
                  <w:rFonts w:cs="v4.2.0"/>
                </w:rPr>
                <w:t xml:space="preserve"> </w:t>
              </w:r>
            </w:ins>
            <w:ins w:id="324"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25" w:author="Xiaomi" w:date="2023-11-03T10:02:00Z">
              <w:r w:rsidRPr="009C5807">
                <w:t xml:space="preserve"> x max(MGRP, DRX cycle) x CSSF</w:t>
              </w:r>
              <w:r w:rsidRPr="009C5807">
                <w:rPr>
                  <w:vertAlign w:val="subscript"/>
                </w:rPr>
                <w:t>intra</w:t>
              </w:r>
            </w:ins>
          </w:p>
        </w:tc>
      </w:tr>
    </w:tbl>
    <w:p w14:paraId="7FFC8AAC" w14:textId="77777777" w:rsidR="00F94B23" w:rsidRPr="009C5807" w:rsidRDefault="00F94B23" w:rsidP="00F94B23">
      <w:pPr>
        <w:rPr>
          <w:ins w:id="326" w:author="Xiaomi" w:date="2023-11-03T10:02:00Z"/>
        </w:rPr>
      </w:pPr>
    </w:p>
    <w:p w14:paraId="1660E445" w14:textId="22E88B4E" w:rsidR="00F94B23" w:rsidRPr="009C5807" w:rsidRDefault="00F94B23" w:rsidP="00F94B23">
      <w:pPr>
        <w:pStyle w:val="TH"/>
        <w:rPr>
          <w:ins w:id="327" w:author="Xiaomi" w:date="2023-11-03T10:02:00Z"/>
        </w:rPr>
      </w:pPr>
      <w:ins w:id="328" w:author="Xiaomi" w:date="2023-11-03T10:02:00Z">
        <w:r w:rsidRPr="009C5807">
          <w:t xml:space="preserve">Table </w:t>
        </w:r>
        <w:r>
          <w:t>9.2C.</w:t>
        </w:r>
      </w:ins>
      <w:ins w:id="329" w:author="Xiaomi" w:date="2023-11-03T10:30:00Z">
        <w:r w:rsidR="007B1935">
          <w:t>8</w:t>
        </w:r>
      </w:ins>
      <w:ins w:id="330" w:author="Xiaomi" w:date="2023-11-03T10:02:00Z">
        <w:r w:rsidRPr="009C5807">
          <w:t>.2-</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4254CB13" w14:textId="77777777" w:rsidTr="00787C3D">
        <w:trPr>
          <w:ins w:id="331"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1E21E13E" w14:textId="77777777" w:rsidR="00F94B23" w:rsidRPr="009C5807" w:rsidRDefault="00F94B23" w:rsidP="00787C3D">
            <w:pPr>
              <w:pStyle w:val="TAH"/>
              <w:rPr>
                <w:ins w:id="332" w:author="Xiaomi" w:date="2023-11-03T10:02:00Z"/>
              </w:rPr>
            </w:pPr>
            <w:ins w:id="333"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4CAC784" w14:textId="77777777" w:rsidR="00F94B23" w:rsidRPr="009C5807" w:rsidRDefault="00F94B23" w:rsidP="00787C3D">
            <w:pPr>
              <w:pStyle w:val="TAH"/>
              <w:rPr>
                <w:ins w:id="334" w:author="Xiaomi" w:date="2023-11-03T10:02:00Z"/>
              </w:rPr>
            </w:pPr>
            <w:ins w:id="335" w:author="Xiaomi" w:date="2023-11-03T10:02:00Z">
              <w:r w:rsidRPr="009C5807">
                <w:t>T</w:t>
              </w:r>
              <w:r w:rsidRPr="009C5807">
                <w:rPr>
                  <w:vertAlign w:val="subscript"/>
                </w:rPr>
                <w:t>SSB_time_index_intra</w:t>
              </w:r>
            </w:ins>
          </w:p>
        </w:tc>
      </w:tr>
      <w:tr w:rsidR="00F94B23" w:rsidRPr="009C5807" w14:paraId="5E007852" w14:textId="77777777" w:rsidTr="00787C3D">
        <w:trPr>
          <w:ins w:id="336"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9FF739D" w14:textId="77777777" w:rsidR="00F94B23" w:rsidRPr="009C5807" w:rsidRDefault="00F94B23" w:rsidP="00787C3D">
            <w:pPr>
              <w:pStyle w:val="TAC"/>
              <w:rPr>
                <w:ins w:id="337" w:author="Xiaomi" w:date="2023-11-03T10:02:00Z"/>
              </w:rPr>
            </w:pPr>
            <w:ins w:id="338"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033476" w14:textId="4CFA3429" w:rsidR="00F94B23" w:rsidRPr="009C5807" w:rsidRDefault="00F94B23" w:rsidP="00787C3D">
            <w:pPr>
              <w:pStyle w:val="TAC"/>
              <w:rPr>
                <w:ins w:id="339" w:author="Xiaomi" w:date="2023-11-03T10:02:00Z"/>
              </w:rPr>
            </w:pPr>
            <w:ins w:id="340" w:author="Xiaomi" w:date="2023-11-03T10:02:00Z">
              <w:r w:rsidRPr="009C5807">
                <w:t xml:space="preserve">max(120ms, 3 x </w:t>
              </w:r>
              <w:r w:rsidRPr="009C5807">
                <w:rPr>
                  <w:rFonts w:cs="v4.2.0"/>
                </w:rPr>
                <w:t>K</w:t>
              </w:r>
              <w:r>
                <w:rPr>
                  <w:rFonts w:cs="v4.2.0"/>
                  <w:vertAlign w:val="subscript"/>
                </w:rPr>
                <w:t>gap</w:t>
              </w:r>
              <w:r w:rsidRPr="009C5807">
                <w:rPr>
                  <w:rFonts w:cs="v4.2.0"/>
                </w:rPr>
                <w:t xml:space="preserve"> </w:t>
              </w:r>
            </w:ins>
            <w:ins w:id="341"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42" w:author="Xiaomi" w:date="2023-11-03T10:02:00Z">
              <w:r w:rsidRPr="009C5807">
                <w:t xml:space="preserve"> x max(MGRP, SMTC period)) x CSSF</w:t>
              </w:r>
              <w:r w:rsidRPr="009C5807">
                <w:rPr>
                  <w:vertAlign w:val="subscript"/>
                </w:rPr>
                <w:t>intra</w:t>
              </w:r>
            </w:ins>
          </w:p>
        </w:tc>
      </w:tr>
      <w:tr w:rsidR="00F94B23" w:rsidRPr="009C5807" w14:paraId="15805291" w14:textId="77777777" w:rsidTr="00787C3D">
        <w:trPr>
          <w:ins w:id="34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314B961" w14:textId="77777777" w:rsidR="00F94B23" w:rsidRPr="009C5807" w:rsidRDefault="00F94B23" w:rsidP="00787C3D">
            <w:pPr>
              <w:pStyle w:val="TAC"/>
              <w:rPr>
                <w:ins w:id="344" w:author="Xiaomi" w:date="2023-11-03T10:02:00Z"/>
              </w:rPr>
            </w:pPr>
            <w:ins w:id="345"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D18A50A" w14:textId="30F1130A" w:rsidR="00F94B23" w:rsidRPr="009C5807" w:rsidRDefault="00F94B23" w:rsidP="00787C3D">
            <w:pPr>
              <w:pStyle w:val="TAC"/>
              <w:rPr>
                <w:ins w:id="346" w:author="Xiaomi" w:date="2023-11-03T10:02:00Z"/>
                <w:b/>
              </w:rPr>
            </w:pPr>
            <w:ins w:id="347" w:author="Xiaomi" w:date="2023-11-03T10:02:00Z">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ins>
            <w:ins w:id="348"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49" w:author="Xiaomi" w:date="2023-11-03T10:02:00Z">
              <w:r w:rsidRPr="009C5807">
                <w:t xml:space="preserve"> x max(MGRP, SMTC period,DRX cycle) x CSSF</w:t>
              </w:r>
              <w:r w:rsidRPr="009C5807">
                <w:rPr>
                  <w:vertAlign w:val="subscript"/>
                </w:rPr>
                <w:t>intra</w:t>
              </w:r>
              <w:r w:rsidRPr="009C5807">
                <w:t>)</w:t>
              </w:r>
            </w:ins>
          </w:p>
        </w:tc>
      </w:tr>
      <w:tr w:rsidR="00F94B23" w:rsidRPr="009C5807" w14:paraId="6DCA0DEF" w14:textId="77777777" w:rsidTr="00787C3D">
        <w:trPr>
          <w:ins w:id="35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6EC47A9" w14:textId="77777777" w:rsidR="00F94B23" w:rsidRPr="009C5807" w:rsidRDefault="00F94B23" w:rsidP="00787C3D">
            <w:pPr>
              <w:pStyle w:val="TAC"/>
              <w:rPr>
                <w:ins w:id="351" w:author="Xiaomi" w:date="2023-11-03T10:02:00Z"/>
                <w:b/>
              </w:rPr>
            </w:pPr>
            <w:ins w:id="352"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1860711" w14:textId="56D535E6" w:rsidR="00F94B23" w:rsidRPr="009C5807" w:rsidRDefault="00F94B23" w:rsidP="00787C3D">
            <w:pPr>
              <w:pStyle w:val="TAC"/>
              <w:rPr>
                <w:ins w:id="353" w:author="Xiaomi" w:date="2023-11-03T10:02:00Z"/>
                <w:b/>
              </w:rPr>
            </w:pPr>
            <w:ins w:id="354" w:author="Xiaomi" w:date="2023-11-03T10:02:00Z">
              <w:r w:rsidRPr="009C5807">
                <w:t xml:space="preserve">3 x </w:t>
              </w:r>
              <w:r w:rsidRPr="009C5807">
                <w:rPr>
                  <w:rFonts w:cs="v4.2.0"/>
                </w:rPr>
                <w:t>K</w:t>
              </w:r>
              <w:r>
                <w:rPr>
                  <w:rFonts w:cs="v4.2.0"/>
                  <w:vertAlign w:val="subscript"/>
                </w:rPr>
                <w:t>gap</w:t>
              </w:r>
              <w:r w:rsidRPr="009C5807">
                <w:rPr>
                  <w:rFonts w:cs="v4.2.0"/>
                </w:rPr>
                <w:t xml:space="preserve"> </w:t>
              </w:r>
            </w:ins>
            <w:ins w:id="355" w:author="Xiaomi" w:date="2023-11-03T10:58: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56" w:author="Xiaomi" w:date="2023-11-03T10:02:00Z">
              <w:r w:rsidRPr="009C5807">
                <w:t xml:space="preserve"> x max(MGRP, DRX cycle) x CSSF</w:t>
              </w:r>
              <w:r w:rsidRPr="009C5807">
                <w:rPr>
                  <w:vertAlign w:val="subscript"/>
                </w:rPr>
                <w:t>intra</w:t>
              </w:r>
            </w:ins>
          </w:p>
        </w:tc>
      </w:tr>
    </w:tbl>
    <w:p w14:paraId="7B858634" w14:textId="77777777" w:rsidR="00F94B23" w:rsidRPr="009C5807" w:rsidRDefault="00F94B23" w:rsidP="00F94B23">
      <w:pPr>
        <w:rPr>
          <w:ins w:id="357" w:author="Xiaomi" w:date="2023-11-03T10:02:00Z"/>
        </w:rPr>
      </w:pPr>
    </w:p>
    <w:p w14:paraId="4C7A66CF" w14:textId="6365F840" w:rsidR="00F94B23" w:rsidRPr="009C5807" w:rsidRDefault="00F94B23" w:rsidP="00F94B23">
      <w:pPr>
        <w:pStyle w:val="40"/>
        <w:rPr>
          <w:ins w:id="358" w:author="Xiaomi" w:date="2023-11-03T10:02:00Z"/>
        </w:rPr>
      </w:pPr>
      <w:ins w:id="359" w:author="Xiaomi" w:date="2023-11-03T10:02:00Z">
        <w:r>
          <w:t>9.2C.</w:t>
        </w:r>
      </w:ins>
      <w:ins w:id="360" w:author="Xiaomi" w:date="2023-11-03T10:31:00Z">
        <w:r w:rsidR="007B1935">
          <w:t>8</w:t>
        </w:r>
      </w:ins>
      <w:ins w:id="361" w:author="Xiaomi" w:date="2023-11-03T10:02:00Z">
        <w:r w:rsidRPr="009C5807">
          <w:t>.3</w:t>
        </w:r>
        <w:r w:rsidRPr="009C5807">
          <w:tab/>
          <w:t>Intrafrequency Measurement Period</w:t>
        </w:r>
      </w:ins>
    </w:p>
    <w:p w14:paraId="0EC6FF06" w14:textId="1EBCDF37" w:rsidR="00F94B23" w:rsidRPr="009C5807" w:rsidRDefault="00F94B23" w:rsidP="00F94B23">
      <w:pPr>
        <w:rPr>
          <w:ins w:id="362" w:author="Xiaomi" w:date="2023-11-03T10:02:00Z"/>
        </w:rPr>
      </w:pPr>
      <w:ins w:id="363" w:author="Xiaomi" w:date="2023-11-03T10:02:00Z">
        <w:r w:rsidRPr="009C5807">
          <w:t xml:space="preserve">The measurement period for intrafrequency measurements with gaps is as shown in table </w:t>
        </w:r>
        <w:r>
          <w:t>9.2C.</w:t>
        </w:r>
      </w:ins>
      <w:ins w:id="364" w:author="Xiaomi" w:date="2023-11-03T10:31:00Z">
        <w:r w:rsidR="007B1935">
          <w:t>8</w:t>
        </w:r>
      </w:ins>
      <w:ins w:id="365" w:author="Xiaomi" w:date="2023-11-03T10:02:00Z">
        <w:r w:rsidRPr="009C5807">
          <w:t>.3-1.</w:t>
        </w:r>
      </w:ins>
    </w:p>
    <w:p w14:paraId="03324B45" w14:textId="01CFB9C8" w:rsidR="00F94B23" w:rsidRPr="009C5807" w:rsidRDefault="00F94B23" w:rsidP="00F94B23">
      <w:pPr>
        <w:pStyle w:val="TH"/>
        <w:rPr>
          <w:ins w:id="366" w:author="Xiaomi" w:date="2023-11-03T10:02:00Z"/>
        </w:rPr>
      </w:pPr>
      <w:ins w:id="367" w:author="Xiaomi" w:date="2023-11-03T10:02:00Z">
        <w:r w:rsidRPr="009C5807">
          <w:t xml:space="preserve">Table </w:t>
        </w:r>
        <w:r>
          <w:t>9.2C.</w:t>
        </w:r>
        <w:r w:rsidRPr="009C5807">
          <w:t>6.3-1: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0724D96D" w14:textId="77777777" w:rsidTr="00787C3D">
        <w:trPr>
          <w:ins w:id="368"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3B7E517C" w14:textId="77777777" w:rsidR="00F94B23" w:rsidRPr="009C5807" w:rsidRDefault="00F94B23" w:rsidP="00787C3D">
            <w:pPr>
              <w:pStyle w:val="TAH"/>
              <w:rPr>
                <w:ins w:id="369" w:author="Xiaomi" w:date="2023-11-03T10:02:00Z"/>
              </w:rPr>
            </w:pPr>
            <w:ins w:id="370"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08DD75" w14:textId="77777777" w:rsidR="00F94B23" w:rsidRPr="009C5807" w:rsidRDefault="00F94B23" w:rsidP="00787C3D">
            <w:pPr>
              <w:pStyle w:val="TAH"/>
              <w:rPr>
                <w:ins w:id="371" w:author="Xiaomi" w:date="2023-11-03T10:02:00Z"/>
              </w:rPr>
            </w:pPr>
            <w:ins w:id="372" w:author="Xiaomi" w:date="2023-11-03T10:02:00Z">
              <w:r w:rsidRPr="009C5807">
                <w:t>T</w:t>
              </w:r>
              <w:r w:rsidRPr="009C5807">
                <w:rPr>
                  <w:vertAlign w:val="subscript"/>
                </w:rPr>
                <w:t xml:space="preserve"> SSB_measurement_period_intra</w:t>
              </w:r>
              <w:r w:rsidRPr="009C5807">
                <w:t xml:space="preserve">  </w:t>
              </w:r>
            </w:ins>
          </w:p>
        </w:tc>
      </w:tr>
      <w:tr w:rsidR="00F94B23" w:rsidRPr="009C5807" w14:paraId="422AD4CD" w14:textId="77777777" w:rsidTr="00787C3D">
        <w:trPr>
          <w:ins w:id="37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BB5F142" w14:textId="77777777" w:rsidR="00F94B23" w:rsidRPr="009C5807" w:rsidRDefault="00F94B23" w:rsidP="00787C3D">
            <w:pPr>
              <w:pStyle w:val="TAC"/>
              <w:rPr>
                <w:ins w:id="374" w:author="Xiaomi" w:date="2023-11-03T10:02:00Z"/>
              </w:rPr>
            </w:pPr>
            <w:ins w:id="375"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DF52F77" w14:textId="221F3350" w:rsidR="00F94B23" w:rsidRPr="009C5807" w:rsidRDefault="00F94B23" w:rsidP="00787C3D">
            <w:pPr>
              <w:pStyle w:val="TAC"/>
              <w:rPr>
                <w:ins w:id="376" w:author="Xiaomi" w:date="2023-11-03T10:02:00Z"/>
              </w:rPr>
            </w:pPr>
            <w:ins w:id="377" w:author="Xiaomi" w:date="2023-11-03T10:02:00Z">
              <w:r w:rsidRPr="009C5807">
                <w:t xml:space="preserve">max(200ms, 5 x </w:t>
              </w:r>
              <w:r w:rsidRPr="009C5807">
                <w:rPr>
                  <w:rFonts w:cs="v4.2.0"/>
                </w:rPr>
                <w:t>K</w:t>
              </w:r>
              <w:r>
                <w:rPr>
                  <w:rFonts w:cs="v4.2.0"/>
                  <w:vertAlign w:val="subscript"/>
                </w:rPr>
                <w:t>gap</w:t>
              </w:r>
              <w:r w:rsidRPr="009C5807">
                <w:rPr>
                  <w:rFonts w:cs="v4.2.0"/>
                </w:rPr>
                <w:t xml:space="preserve"> </w:t>
              </w:r>
            </w:ins>
            <w:ins w:id="378" w:author="Xiaomi" w:date="2023-11-03T10:59: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79" w:author="Xiaomi" w:date="2023-11-03T10:02:00Z">
              <w:r w:rsidRPr="009C5807">
                <w:t xml:space="preserve"> x max(MGRP, SMTC period)) x CSSF</w:t>
              </w:r>
              <w:r w:rsidRPr="009C5807">
                <w:rPr>
                  <w:vertAlign w:val="subscript"/>
                </w:rPr>
                <w:t>intra</w:t>
              </w:r>
            </w:ins>
          </w:p>
        </w:tc>
      </w:tr>
      <w:tr w:rsidR="00F94B23" w:rsidRPr="009C5807" w14:paraId="7C43D288" w14:textId="77777777" w:rsidTr="00787C3D">
        <w:trPr>
          <w:ins w:id="38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0329DF5" w14:textId="77777777" w:rsidR="00F94B23" w:rsidRPr="009C5807" w:rsidRDefault="00F94B23" w:rsidP="00787C3D">
            <w:pPr>
              <w:pStyle w:val="TAC"/>
              <w:rPr>
                <w:ins w:id="381" w:author="Xiaomi" w:date="2023-11-03T10:02:00Z"/>
              </w:rPr>
            </w:pPr>
            <w:ins w:id="382"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E27F8B" w14:textId="552C2E05" w:rsidR="00F94B23" w:rsidRPr="009C5807" w:rsidRDefault="00F94B23" w:rsidP="00787C3D">
            <w:pPr>
              <w:pStyle w:val="TAC"/>
              <w:rPr>
                <w:ins w:id="383" w:author="Xiaomi" w:date="2023-11-03T10:02:00Z"/>
                <w:b/>
              </w:rPr>
            </w:pPr>
            <w:ins w:id="384" w:author="Xiaomi" w:date="2023-11-03T10:02:00Z">
              <w:r w:rsidRPr="009C5807">
                <w:t xml:space="preserve">max(200ms, ceil(1.5x 5) </w:t>
              </w:r>
            </w:ins>
            <w:ins w:id="385" w:author="Xiaomi" w:date="2023-11-03T10:59: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86" w:author="Xiaomi" w:date="2023-11-03T10:02:00Z">
              <w:r w:rsidRPr="009C5807">
                <w:t xml:space="preserve"> x </w:t>
              </w:r>
              <w:r w:rsidRPr="009C5807">
                <w:rPr>
                  <w:rFonts w:cs="v4.2.0"/>
                </w:rPr>
                <w:t>K</w:t>
              </w:r>
              <w:r>
                <w:rPr>
                  <w:rFonts w:cs="v4.2.0"/>
                  <w:vertAlign w:val="subscript"/>
                </w:rPr>
                <w:t>gap</w:t>
              </w:r>
              <w:r w:rsidRPr="009C5807">
                <w:rPr>
                  <w:rFonts w:cs="v4.2.0"/>
                </w:rPr>
                <w:t xml:space="preserve"> </w:t>
              </w:r>
              <w:r w:rsidRPr="009C5807">
                <w:t>x max(MGRP, SMTC period,DRX cycle))</w:t>
              </w:r>
              <w:r w:rsidRPr="009C5807">
                <w:rPr>
                  <w:vertAlign w:val="superscript"/>
                </w:rPr>
                <w:t xml:space="preserve"> </w:t>
              </w:r>
              <w:r w:rsidRPr="009C5807">
                <w:t>x CSSF</w:t>
              </w:r>
              <w:r w:rsidRPr="009C5807">
                <w:rPr>
                  <w:vertAlign w:val="subscript"/>
                </w:rPr>
                <w:t>intra</w:t>
              </w:r>
            </w:ins>
          </w:p>
        </w:tc>
      </w:tr>
      <w:tr w:rsidR="00F94B23" w:rsidRPr="009C5807" w14:paraId="3A87B046" w14:textId="77777777" w:rsidTr="00787C3D">
        <w:trPr>
          <w:ins w:id="387"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0F0AE3B" w14:textId="77777777" w:rsidR="00F94B23" w:rsidRPr="009C5807" w:rsidRDefault="00F94B23" w:rsidP="00787C3D">
            <w:pPr>
              <w:pStyle w:val="TAC"/>
              <w:rPr>
                <w:ins w:id="388" w:author="Xiaomi" w:date="2023-11-03T10:02:00Z"/>
                <w:b/>
              </w:rPr>
            </w:pPr>
            <w:ins w:id="389"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C58ECF8" w14:textId="6E3CA97B" w:rsidR="00F94B23" w:rsidRPr="009C5807" w:rsidRDefault="00F94B23" w:rsidP="00787C3D">
            <w:pPr>
              <w:pStyle w:val="TAC"/>
              <w:rPr>
                <w:ins w:id="390" w:author="Xiaomi" w:date="2023-11-03T10:02:00Z"/>
                <w:b/>
              </w:rPr>
            </w:pPr>
            <w:ins w:id="391" w:author="Xiaomi" w:date="2023-11-03T10:02:00Z">
              <w:r w:rsidRPr="009C5807">
                <w:t xml:space="preserve">5 x </w:t>
              </w:r>
              <w:r w:rsidRPr="009C5807">
                <w:rPr>
                  <w:rFonts w:cs="v4.2.0"/>
                </w:rPr>
                <w:t>K</w:t>
              </w:r>
              <w:r>
                <w:rPr>
                  <w:rFonts w:cs="v4.2.0"/>
                  <w:vertAlign w:val="subscript"/>
                </w:rPr>
                <w:t>gap</w:t>
              </w:r>
              <w:r w:rsidRPr="009C5807">
                <w:rPr>
                  <w:rFonts w:cs="v4.2.0"/>
                </w:rPr>
                <w:t xml:space="preserve"> </w:t>
              </w:r>
            </w:ins>
            <w:ins w:id="392" w:author="Xiaomi" w:date="2023-11-03T10:59:00Z">
              <w:r w:rsidR="00AD73DE">
                <w:t>[</w:t>
              </w:r>
              <w:r w:rsidR="00AD73DE" w:rsidRPr="009C5807">
                <w:t xml:space="preserve">x </w:t>
              </w:r>
              <w:r w:rsidR="00AD73DE" w:rsidRPr="009C5807">
                <w:rPr>
                  <w:rFonts w:cs="v4.2.0"/>
                </w:rPr>
                <w:t>K</w:t>
              </w:r>
              <w:r w:rsidR="00AD73DE">
                <w:rPr>
                  <w:rFonts w:cs="v4.2.0"/>
                  <w:vertAlign w:val="subscript"/>
                </w:rPr>
                <w:t>multi_SMTC</w:t>
              </w:r>
              <w:r w:rsidR="00AD73DE">
                <w:rPr>
                  <w:rFonts w:cs="v4.2.0"/>
                </w:rPr>
                <w:t>]</w:t>
              </w:r>
            </w:ins>
            <w:ins w:id="393" w:author="Xiaomi" w:date="2023-11-03T10:02:00Z">
              <w:r w:rsidRPr="009C5807">
                <w:t xml:space="preserve"> x max(MGRP, DRX cycle) x CSSF</w:t>
              </w:r>
              <w:r w:rsidRPr="009C5807">
                <w:rPr>
                  <w:vertAlign w:val="subscript"/>
                </w:rPr>
                <w:t>intra</w:t>
              </w:r>
            </w:ins>
          </w:p>
        </w:tc>
      </w:tr>
    </w:tbl>
    <w:p w14:paraId="02824087" w14:textId="77777777" w:rsidR="00F94B23" w:rsidRDefault="00F94B23" w:rsidP="00F94B23">
      <w:pPr>
        <w:rPr>
          <w:ins w:id="394" w:author="Xiaomi" w:date="2023-11-03T10:02:00Z"/>
          <w:rFonts w:eastAsia="宋体"/>
          <w:noProof/>
          <w:highlight w:val="yellow"/>
          <w:lang w:eastAsia="zh-CN"/>
        </w:rPr>
      </w:pPr>
    </w:p>
    <w:p w14:paraId="1CCAA993" w14:textId="77777777" w:rsidR="00157DF6" w:rsidRPr="00F94B23" w:rsidRDefault="00157DF6" w:rsidP="00157DF6">
      <w:pPr>
        <w:rPr>
          <w:lang w:eastAsia="zh-CN"/>
        </w:rPr>
      </w:pPr>
    </w:p>
    <w:p w14:paraId="241047C4" w14:textId="560A2A68"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w:t>
      </w:r>
      <w:r w:rsidR="008D57A9">
        <w:rPr>
          <w:rFonts w:ascii="Times New Roman" w:hAnsi="Times New Roman"/>
          <w:color w:val="FF0000"/>
          <w:lang w:eastAsia="zh-CN"/>
        </w:rPr>
        <w:t xml:space="preserve"> #</w:t>
      </w:r>
      <w:r w:rsidR="00CE4625">
        <w:rPr>
          <w:rFonts w:ascii="Times New Roman" w:hAnsi="Times New Roman"/>
          <w:color w:val="FF0000"/>
          <w:lang w:eastAsia="zh-CN"/>
        </w:rPr>
        <w:t>1</w:t>
      </w:r>
      <w:r w:rsidRPr="00E55650">
        <w:rPr>
          <w:rFonts w:ascii="Times New Roman" w:hAnsi="Times New Roman"/>
          <w:color w:val="FF0000"/>
          <w:lang w:eastAsia="zh-CN"/>
        </w:rPr>
        <w:t>&gt;&gt;</w:t>
      </w:r>
    </w:p>
    <w:p w14:paraId="68C9CD36" w14:textId="60550CFE" w:rsidR="001E41F3" w:rsidRDefault="001E41F3">
      <w:pPr>
        <w:rPr>
          <w:noProof/>
        </w:rPr>
      </w:pPr>
    </w:p>
    <w:p w14:paraId="6F331292" w14:textId="15E984A8" w:rsidR="00CE4625" w:rsidRDefault="00CE4625" w:rsidP="00CE4625">
      <w:pPr>
        <w:pStyle w:val="2"/>
        <w:rPr>
          <w:rFonts w:ascii="Times New Roman" w:hAnsi="Times New Roman"/>
          <w:color w:val="FF0000"/>
          <w:lang w:eastAsia="zh-CN"/>
        </w:rPr>
      </w:pPr>
      <w:r w:rsidRPr="00E55650">
        <w:rPr>
          <w:rFonts w:ascii="Times New Roman" w:hAnsi="Times New Roman"/>
          <w:color w:val="FF0000"/>
          <w:lang w:eastAsia="zh-CN"/>
        </w:rPr>
        <w:t xml:space="preserve">&lt;&lt; </w:t>
      </w:r>
      <w:r w:rsidRPr="00E55650">
        <w:rPr>
          <w:rFonts w:ascii="Times New Roman" w:hAnsi="Times New Roman" w:hint="eastAsia"/>
          <w:color w:val="FF0000"/>
          <w:lang w:eastAsia="zh-CN"/>
        </w:rPr>
        <w:t>Start of Change</w:t>
      </w:r>
      <w:r>
        <w:rPr>
          <w:rFonts w:ascii="Times New Roman" w:hAnsi="Times New Roman"/>
          <w:color w:val="FF0000"/>
          <w:lang w:eastAsia="zh-CN"/>
        </w:rPr>
        <w:t xml:space="preserve"> #2</w:t>
      </w:r>
      <w:r w:rsidRPr="00E55650">
        <w:rPr>
          <w:rFonts w:ascii="Times New Roman" w:hAnsi="Times New Roman"/>
          <w:color w:val="FF0000"/>
          <w:lang w:eastAsia="zh-CN"/>
        </w:rPr>
        <w:t>&gt;&gt;</w:t>
      </w:r>
    </w:p>
    <w:p w14:paraId="19B62946" w14:textId="70D3A69C" w:rsidR="00787C3D" w:rsidRPr="009C5807" w:rsidRDefault="00787C3D" w:rsidP="00787C3D">
      <w:pPr>
        <w:pStyle w:val="30"/>
        <w:rPr>
          <w:ins w:id="395" w:author="Xiaomi" w:date="2023-11-03T10:33:00Z"/>
        </w:rPr>
      </w:pPr>
      <w:ins w:id="396" w:author="Xiaomi" w:date="2023-11-03T10:33:00Z">
        <w:r>
          <w:t>9.3C</w:t>
        </w:r>
        <w:r w:rsidRPr="009C5807">
          <w:t>.</w:t>
        </w:r>
      </w:ins>
      <w:ins w:id="397" w:author="Xiaomi" w:date="2023-11-03T10:38:00Z">
        <w:r w:rsidR="00D23F17">
          <w:t>8</w:t>
        </w:r>
      </w:ins>
      <w:ins w:id="398" w:author="Xiaomi" w:date="2023-11-03T10:33:00Z">
        <w:r w:rsidRPr="009C5807">
          <w:tab/>
          <w:t xml:space="preserve">Inter-frequency </w:t>
        </w:r>
        <w:r w:rsidRPr="009C5807">
          <w:rPr>
            <w:rFonts w:hint="eastAsia"/>
            <w:lang w:eastAsia="zh-CN"/>
          </w:rPr>
          <w:t>measurement with measurement gaps</w:t>
        </w:r>
      </w:ins>
      <w:ins w:id="399" w:author="Xiaomi" w:date="2023-11-03T11:09:00Z">
        <w:r w:rsidR="006435A5" w:rsidRPr="006435A5">
          <w:t xml:space="preserve"> </w:t>
        </w:r>
        <w:r w:rsidR="006435A5">
          <w:t>for NTN band above 10GHz</w:t>
        </w:r>
      </w:ins>
    </w:p>
    <w:p w14:paraId="7C5A0F4F" w14:textId="77777777" w:rsidR="00787C3D" w:rsidRPr="009C5807" w:rsidRDefault="00787C3D" w:rsidP="00787C3D">
      <w:pPr>
        <w:tabs>
          <w:tab w:val="left" w:pos="567"/>
        </w:tabs>
        <w:rPr>
          <w:ins w:id="400" w:author="Xiaomi" w:date="2023-11-03T10:33:00Z"/>
          <w:vertAlign w:val="subscript"/>
          <w:lang w:eastAsia="zh-CN"/>
        </w:rPr>
      </w:pPr>
      <w:ins w:id="401" w:author="Xiaomi" w:date="2023-11-03T10:33: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260A4256" w14:textId="77777777" w:rsidR="00787C3D" w:rsidRPr="009C5807" w:rsidRDefault="00787C3D" w:rsidP="00787C3D">
      <w:pPr>
        <w:pStyle w:val="EQ"/>
        <w:rPr>
          <w:ins w:id="402" w:author="Xiaomi" w:date="2023-11-03T10:33:00Z"/>
        </w:rPr>
      </w:pPr>
      <w:ins w:id="403" w:author="Xiaomi" w:date="2023-11-03T10:33:00Z">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29FA1CC" w14:textId="77777777" w:rsidR="00787C3D" w:rsidRPr="009C5807" w:rsidRDefault="00787C3D" w:rsidP="00787C3D">
      <w:pPr>
        <w:pStyle w:val="EQ"/>
        <w:rPr>
          <w:ins w:id="404" w:author="Xiaomi" w:date="2023-11-03T10:33:00Z"/>
        </w:rPr>
      </w:pPr>
      <w:ins w:id="405" w:author="Xiaomi" w:date="2023-11-03T10:33: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10F1707" w14:textId="77777777" w:rsidR="00787C3D" w:rsidRPr="009C5807" w:rsidRDefault="00787C3D" w:rsidP="00787C3D">
      <w:pPr>
        <w:rPr>
          <w:ins w:id="406" w:author="Xiaomi" w:date="2023-11-03T10:33:00Z"/>
        </w:rPr>
      </w:pPr>
      <w:ins w:id="407" w:author="Xiaomi" w:date="2023-11-03T10:33:00Z">
        <w:r w:rsidRPr="009C5807">
          <w:t>Where:</w:t>
        </w:r>
      </w:ins>
    </w:p>
    <w:p w14:paraId="6AF35490" w14:textId="3F1F5AF1" w:rsidR="00787C3D" w:rsidRPr="009C5807" w:rsidRDefault="00787C3D" w:rsidP="00787C3D">
      <w:pPr>
        <w:pStyle w:val="B10"/>
        <w:rPr>
          <w:ins w:id="408" w:author="Xiaomi" w:date="2023-11-03T10:33:00Z"/>
        </w:rPr>
      </w:pPr>
      <w:ins w:id="409" w:author="Xiaomi" w:date="2023-11-03T10:33: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ins>
      <w:ins w:id="410" w:author="Xiaomi" w:date="2023-11-03T10:40:00Z">
        <w:r w:rsidR="00D23F17">
          <w:t>8</w:t>
        </w:r>
      </w:ins>
      <w:ins w:id="411" w:author="Xiaomi" w:date="2023-11-03T10:33:00Z">
        <w:r w:rsidRPr="009C5807">
          <w:t>-1.</w:t>
        </w:r>
      </w:ins>
    </w:p>
    <w:p w14:paraId="13FFFD3E" w14:textId="1915903B" w:rsidR="00787C3D" w:rsidRPr="009C5807" w:rsidRDefault="00787C3D" w:rsidP="00787C3D">
      <w:pPr>
        <w:pStyle w:val="B10"/>
        <w:rPr>
          <w:ins w:id="412" w:author="Xiaomi" w:date="2023-11-03T10:33:00Z"/>
        </w:rPr>
      </w:pPr>
      <w:ins w:id="413" w:author="Xiaomi" w:date="2023-11-03T10:33: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ins>
      <w:ins w:id="414" w:author="Xiaomi" w:date="2023-11-03T10:40:00Z">
        <w:r w:rsidR="00D23F17">
          <w:t>8</w:t>
        </w:r>
      </w:ins>
      <w:ins w:id="415" w:author="Xiaomi" w:date="2023-11-03T10:33:00Z">
        <w:r w:rsidRPr="009C5807">
          <w:t>-</w:t>
        </w:r>
        <w:r>
          <w:t>2</w:t>
        </w:r>
        <w:r w:rsidRPr="009C5807">
          <w:t>.</w:t>
        </w:r>
      </w:ins>
    </w:p>
    <w:p w14:paraId="5EA300C6" w14:textId="3343DCBB" w:rsidR="00787C3D" w:rsidRPr="009C5807" w:rsidRDefault="00787C3D" w:rsidP="00787C3D">
      <w:pPr>
        <w:pStyle w:val="B10"/>
        <w:rPr>
          <w:ins w:id="416" w:author="Xiaomi" w:date="2023-11-03T10:33:00Z"/>
        </w:rPr>
      </w:pPr>
      <w:ins w:id="417" w:author="Xiaomi" w:date="2023-11-03T10:33:00Z">
        <w:r w:rsidRPr="009C5807">
          <w:lastRenderedPageBreak/>
          <w:tab/>
          <w:t>T</w:t>
        </w:r>
        <w:r w:rsidRPr="009C5807">
          <w:rPr>
            <w:vertAlign w:val="subscript"/>
          </w:rPr>
          <w:t>SSB_measurement_period_inter</w:t>
        </w:r>
        <w:r w:rsidRPr="009C5807">
          <w:t xml:space="preserve">: equal to a measurement period of SSB based measurement given in table </w:t>
        </w:r>
        <w:r>
          <w:t>9.3C</w:t>
        </w:r>
        <w:r w:rsidRPr="009C5807">
          <w:t>.</w:t>
        </w:r>
      </w:ins>
      <w:ins w:id="418" w:author="Xiaomi" w:date="2023-11-03T10:40:00Z">
        <w:r w:rsidR="00D23F17">
          <w:t>9</w:t>
        </w:r>
      </w:ins>
      <w:ins w:id="419" w:author="Xiaomi" w:date="2023-11-03T10:33:00Z">
        <w:r w:rsidRPr="009C5807">
          <w:t>-1.</w:t>
        </w:r>
      </w:ins>
    </w:p>
    <w:p w14:paraId="2E61902F" w14:textId="77777777" w:rsidR="00787C3D" w:rsidRDefault="00787C3D" w:rsidP="00787C3D">
      <w:pPr>
        <w:pStyle w:val="B10"/>
        <w:rPr>
          <w:ins w:id="420" w:author="Xiaomi" w:date="2023-11-03T10:33:00Z"/>
        </w:rPr>
      </w:pPr>
      <w:ins w:id="421" w:author="Xiaomi" w:date="2023-11-03T10:33: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ins>
    </w:p>
    <w:p w14:paraId="6FE53642" w14:textId="77777777" w:rsidR="00787C3D" w:rsidRPr="00DB43A0" w:rsidRDefault="00787C3D" w:rsidP="00787C3D">
      <w:pPr>
        <w:pStyle w:val="B10"/>
        <w:rPr>
          <w:ins w:id="422" w:author="Xiaomi" w:date="2023-11-03T10:33:00Z"/>
          <w:u w:val="single"/>
          <w:lang w:eastAsia="zh-CN"/>
        </w:rPr>
      </w:pPr>
      <w:ins w:id="423" w:author="Xiaomi" w:date="2023-11-03T10:33:00Z">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475F845A" w14:textId="77777777" w:rsidR="00787C3D" w:rsidRPr="00F51240" w:rsidRDefault="00787C3D" w:rsidP="00787C3D">
      <w:pPr>
        <w:pStyle w:val="B20"/>
        <w:rPr>
          <w:ins w:id="424" w:author="Xiaomi" w:date="2023-11-03T10:33:00Z"/>
          <w:lang w:eastAsia="zh-CN"/>
        </w:rPr>
      </w:pPr>
      <w:ins w:id="425" w:author="Xiaomi" w:date="2023-11-03T10:33: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36654CA2" w14:textId="77777777" w:rsidR="00787C3D" w:rsidRPr="00F51240" w:rsidRDefault="00787C3D" w:rsidP="00787C3D">
      <w:pPr>
        <w:pStyle w:val="B30"/>
        <w:rPr>
          <w:ins w:id="426" w:author="Xiaomi" w:date="2023-11-03T10:33:00Z"/>
          <w:lang w:eastAsia="zh-CN"/>
        </w:rPr>
      </w:pPr>
      <w:ins w:id="427" w:author="Xiaomi" w:date="2023-11-03T10:33: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6739B7D1" w14:textId="77777777" w:rsidR="00787C3D" w:rsidRPr="00F51240" w:rsidRDefault="00787C3D" w:rsidP="00787C3D">
      <w:pPr>
        <w:pStyle w:val="B30"/>
        <w:rPr>
          <w:ins w:id="428" w:author="Xiaomi" w:date="2023-11-03T10:33:00Z"/>
          <w:lang w:eastAsia="zh-CN"/>
        </w:rPr>
      </w:pPr>
      <w:ins w:id="429" w:author="Xiaomi" w:date="2023-11-03T10:33: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2C4DCC61" w14:textId="77777777" w:rsidR="00787C3D" w:rsidRDefault="00787C3D" w:rsidP="00787C3D">
      <w:pPr>
        <w:pStyle w:val="B10"/>
        <w:rPr>
          <w:ins w:id="430" w:author="Xiaomi" w:date="2023-11-03T10:33:00Z"/>
        </w:rPr>
      </w:pPr>
      <w:ins w:id="431" w:author="Xiaomi" w:date="2023-11-03T10:33:00Z">
        <w:r>
          <w:rPr>
            <w:lang w:eastAsia="zh-CN"/>
          </w:rPr>
          <w:tab/>
        </w:r>
        <w:r w:rsidRPr="007518D4">
          <w:t>K</w:t>
        </w:r>
        <w:r w:rsidRPr="00C61456">
          <w:rPr>
            <w:vertAlign w:val="subscript"/>
          </w:rPr>
          <w:t>gap</w:t>
        </w:r>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 or if one SMTC overlaps more than one MGs associated to the frequency layer.</w:t>
        </w:r>
      </w:ins>
    </w:p>
    <w:p w14:paraId="3FA67DF4" w14:textId="4D77B418" w:rsidR="00787C3D" w:rsidRPr="00690298" w:rsidRDefault="00787C3D" w:rsidP="00787C3D">
      <w:pPr>
        <w:pStyle w:val="B10"/>
        <w:rPr>
          <w:ins w:id="432" w:author="Xiaomi" w:date="2023-11-03T10:33:00Z"/>
        </w:rPr>
      </w:pPr>
      <w:ins w:id="433" w:author="Xiaomi" w:date="2023-11-03T10:33:00Z">
        <w:r>
          <w:tab/>
        </w:r>
      </w:ins>
      <w:ins w:id="434" w:author="Xiaomi" w:date="2023-11-03T10:41:00Z">
        <w:r w:rsidR="00D23F17">
          <w:t>[</w:t>
        </w:r>
      </w:ins>
      <w:ins w:id="435" w:author="Xiaomi" w:date="2023-11-03T10:33:00Z">
        <w:r w:rsidRPr="00690298">
          <w:t>K_satellite: it is a statellite specific scaling factor.</w:t>
        </w:r>
      </w:ins>
    </w:p>
    <w:p w14:paraId="713AD5E0" w14:textId="77777777" w:rsidR="00787C3D" w:rsidRPr="00690298" w:rsidRDefault="00787C3D" w:rsidP="00787C3D">
      <w:pPr>
        <w:pStyle w:val="B10"/>
        <w:numPr>
          <w:ilvl w:val="0"/>
          <w:numId w:val="19"/>
        </w:numPr>
        <w:rPr>
          <w:ins w:id="436" w:author="Xiaomi" w:date="2023-11-03T10:33:00Z"/>
        </w:rPr>
      </w:pPr>
      <w:ins w:id="437" w:author="Xiaomi" w:date="2023-11-03T10:33: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ins>
    </w:p>
    <w:p w14:paraId="792BE337" w14:textId="77777777" w:rsidR="00787C3D" w:rsidRPr="00690298" w:rsidRDefault="00787C3D" w:rsidP="00787C3D">
      <w:pPr>
        <w:pStyle w:val="B10"/>
        <w:numPr>
          <w:ilvl w:val="1"/>
          <w:numId w:val="19"/>
        </w:numPr>
        <w:rPr>
          <w:ins w:id="438" w:author="Xiaomi" w:date="2023-11-03T10:33:00Z"/>
        </w:rPr>
      </w:pPr>
      <w:ins w:id="439" w:author="Xiaomi" w:date="2023-11-03T10:33:00Z">
        <w:r w:rsidRPr="00690298">
          <w:t>K_satellite = 1, if GSO satellites are measured on the carrier</w:t>
        </w:r>
      </w:ins>
    </w:p>
    <w:p w14:paraId="23B8A41A" w14:textId="77777777" w:rsidR="00787C3D" w:rsidRPr="00690298" w:rsidRDefault="00787C3D" w:rsidP="00787C3D">
      <w:pPr>
        <w:pStyle w:val="B10"/>
        <w:numPr>
          <w:ilvl w:val="1"/>
          <w:numId w:val="19"/>
        </w:numPr>
        <w:rPr>
          <w:ins w:id="440" w:author="Xiaomi" w:date="2023-11-03T10:33:00Z"/>
        </w:rPr>
      </w:pPr>
      <m:oMath>
        <m:r>
          <w:ins w:id="441" w:author="Xiaomi" w:date="2023-11-03T10:33:00Z">
            <m:rPr>
              <m:sty m:val="p"/>
            </m:rPr>
            <w:rPr>
              <w:rFonts w:ascii="Cambria Math" w:hAnsi="Cambria Math"/>
            </w:rPr>
            <m:t>K_satellite=</m:t>
          </w:ins>
        </m:r>
        <m:d>
          <m:dPr>
            <m:begChr m:val="⌈"/>
            <m:endChr m:val="⌉"/>
            <m:ctrlPr>
              <w:ins w:id="442" w:author="Xiaomi" w:date="2023-11-03T10:33:00Z">
                <w:rPr>
                  <w:rFonts w:ascii="Cambria Math" w:hAnsi="Cambria Math"/>
                </w:rPr>
              </w:ins>
            </m:ctrlPr>
          </m:dPr>
          <m:e>
            <m:f>
              <m:fPr>
                <m:ctrlPr>
                  <w:ins w:id="443" w:author="Xiaomi" w:date="2023-11-03T10:33:00Z">
                    <w:rPr>
                      <w:rFonts w:ascii="Cambria Math" w:hAnsi="Cambria Math"/>
                    </w:rPr>
                  </w:ins>
                </m:ctrlPr>
              </m:fPr>
              <m:num>
                <m:r>
                  <w:ins w:id="444" w:author="Xiaomi" w:date="2023-11-03T10:33:00Z">
                    <w:rPr>
                      <w:rFonts w:ascii="Cambria Math" w:hAnsi="Cambria Math"/>
                    </w:rPr>
                    <m:t>Num</m:t>
                  </w:ins>
                </m:r>
                <m:r>
                  <w:ins w:id="445" w:author="Xiaomi" w:date="2023-11-03T10:33:00Z">
                    <m:rPr>
                      <m:sty m:val="p"/>
                    </m:rPr>
                    <w:rPr>
                      <w:rFonts w:ascii="Cambria Math" w:hAnsi="Cambria Math"/>
                    </w:rPr>
                    <m:t xml:space="preserve"> </m:t>
                  </w:ins>
                </m:r>
                <m:r>
                  <w:ins w:id="446" w:author="Xiaomi" w:date="2023-11-03T10:33:00Z">
                    <w:rPr>
                      <w:rFonts w:ascii="Cambria Math" w:hAnsi="Cambria Math"/>
                    </w:rPr>
                    <m:t>of</m:t>
                  </w:ins>
                </m:r>
                <m:r>
                  <w:ins w:id="447" w:author="Xiaomi" w:date="2023-11-03T10:33:00Z">
                    <m:rPr>
                      <m:sty m:val="p"/>
                    </m:rPr>
                    <w:rPr>
                      <w:rFonts w:ascii="Cambria Math" w:hAnsi="Cambria Math"/>
                    </w:rPr>
                    <m:t xml:space="preserve"> </m:t>
                  </w:ins>
                </m:r>
                <m:r>
                  <w:ins w:id="448" w:author="Xiaomi" w:date="2023-11-03T10:33:00Z">
                    <w:rPr>
                      <w:rFonts w:ascii="Cambria Math" w:hAnsi="Cambria Math"/>
                    </w:rPr>
                    <m:t>LEO</m:t>
                  </w:ins>
                </m:r>
                <m:r>
                  <w:ins w:id="449" w:author="Xiaomi" w:date="2023-11-03T10:33:00Z">
                    <m:rPr>
                      <m:sty m:val="p"/>
                    </m:rPr>
                    <w:rPr>
                      <w:rFonts w:ascii="Cambria Math" w:hAnsi="Cambria Math"/>
                    </w:rPr>
                    <m:t xml:space="preserve"> </m:t>
                  </w:ins>
                </m:r>
                <m:r>
                  <w:ins w:id="450" w:author="Xiaomi" w:date="2023-11-03T10:33:00Z">
                    <w:rPr>
                      <w:rFonts w:ascii="Cambria Math" w:hAnsi="Cambria Math"/>
                    </w:rPr>
                    <m:t>satellites</m:t>
                  </w:ins>
                </m:r>
                <m:r>
                  <w:ins w:id="451" w:author="Xiaomi" w:date="2023-11-03T10:33:00Z">
                    <m:rPr>
                      <m:sty m:val="p"/>
                    </m:rPr>
                    <w:rPr>
                      <w:rFonts w:ascii="Cambria Math" w:hAnsi="Cambria Math"/>
                    </w:rPr>
                    <m:t xml:space="preserve"> </m:t>
                  </w:ins>
                </m:r>
                <m:r>
                  <w:ins w:id="452" w:author="Xiaomi" w:date="2023-11-03T10:33:00Z">
                    <w:rPr>
                      <w:rFonts w:ascii="Cambria Math" w:hAnsi="Cambria Math"/>
                    </w:rPr>
                    <m:t>to</m:t>
                  </w:ins>
                </m:r>
                <m:r>
                  <w:ins w:id="453" w:author="Xiaomi" w:date="2023-11-03T10:33:00Z">
                    <m:rPr>
                      <m:sty m:val="p"/>
                    </m:rPr>
                    <w:rPr>
                      <w:rFonts w:ascii="Cambria Math" w:hAnsi="Cambria Math"/>
                    </w:rPr>
                    <m:t xml:space="preserve"> </m:t>
                  </w:ins>
                </m:r>
                <m:r>
                  <w:ins w:id="454" w:author="Xiaomi" w:date="2023-11-03T10:33:00Z">
                    <w:rPr>
                      <w:rFonts w:ascii="Cambria Math" w:hAnsi="Cambria Math"/>
                    </w:rPr>
                    <m:t>be</m:t>
                  </w:ins>
                </m:r>
                <m:r>
                  <w:ins w:id="455" w:author="Xiaomi" w:date="2023-11-03T10:33:00Z">
                    <m:rPr>
                      <m:sty m:val="p"/>
                    </m:rPr>
                    <w:rPr>
                      <w:rFonts w:ascii="Cambria Math" w:hAnsi="Cambria Math"/>
                    </w:rPr>
                    <m:t xml:space="preserve"> </m:t>
                  </w:ins>
                </m:r>
                <m:r>
                  <w:ins w:id="456" w:author="Xiaomi" w:date="2023-11-03T10:33:00Z">
                    <w:rPr>
                      <w:rFonts w:ascii="Cambria Math" w:hAnsi="Cambria Math"/>
                    </w:rPr>
                    <m:t>measured</m:t>
                  </w:ins>
                </m:r>
                <m:r>
                  <w:ins w:id="457" w:author="Xiaomi" w:date="2023-11-03T10:33:00Z">
                    <m:rPr>
                      <m:sty m:val="p"/>
                    </m:rPr>
                    <w:rPr>
                      <w:rFonts w:ascii="Cambria Math" w:hAnsi="Cambria Math"/>
                    </w:rPr>
                    <m:t xml:space="preserve"> </m:t>
                  </w:ins>
                </m:r>
                <m:r>
                  <w:ins w:id="458" w:author="Xiaomi" w:date="2023-11-03T10:33:00Z">
                    <w:rPr>
                      <w:rFonts w:ascii="Cambria Math" w:hAnsi="Cambria Math"/>
                    </w:rPr>
                    <m:t>in</m:t>
                  </w:ins>
                </m:r>
                <m:r>
                  <w:ins w:id="459" w:author="Xiaomi" w:date="2023-11-03T10:33:00Z">
                    <m:rPr>
                      <m:sty m:val="p"/>
                    </m:rPr>
                    <w:rPr>
                      <w:rFonts w:ascii="Cambria Math" w:hAnsi="Cambria Math"/>
                    </w:rPr>
                    <m:t xml:space="preserve"> </m:t>
                  </w:ins>
                </m:r>
                <m:r>
                  <w:ins w:id="460" w:author="Xiaomi" w:date="2023-11-03T10:33:00Z">
                    <w:rPr>
                      <w:rFonts w:ascii="Cambria Math" w:hAnsi="Cambria Math"/>
                    </w:rPr>
                    <m:t>the</m:t>
                  </w:ins>
                </m:r>
                <m:r>
                  <w:ins w:id="461" w:author="Xiaomi" w:date="2023-11-03T10:33:00Z">
                    <m:rPr>
                      <m:sty m:val="p"/>
                    </m:rPr>
                    <w:rPr>
                      <w:rFonts w:ascii="Cambria Math" w:hAnsi="Cambria Math"/>
                    </w:rPr>
                    <m:t xml:space="preserve"> </m:t>
                  </w:ins>
                </m:r>
                <m:r>
                  <w:ins w:id="462" w:author="Xiaomi" w:date="2023-11-03T10:33:00Z">
                    <w:rPr>
                      <w:rFonts w:ascii="Cambria Math" w:hAnsi="Cambria Math"/>
                    </w:rPr>
                    <m:t>SMTC</m:t>
                  </w:ins>
                </m:r>
              </m:num>
              <m:den>
                <m:r>
                  <w:ins w:id="463" w:author="Xiaomi" w:date="2023-11-03T10:33:00Z">
                    <w:rPr>
                      <w:rFonts w:ascii="Cambria Math" w:hAnsi="Cambria Math"/>
                    </w:rPr>
                    <m:t>number</m:t>
                  </w:ins>
                </m:r>
                <m:r>
                  <w:ins w:id="464" w:author="Xiaomi" w:date="2023-11-03T10:33:00Z">
                    <m:rPr>
                      <m:sty m:val="p"/>
                    </m:rPr>
                    <w:rPr>
                      <w:rFonts w:ascii="Cambria Math" w:hAnsi="Cambria Math"/>
                    </w:rPr>
                    <m:t xml:space="preserve"> </m:t>
                  </w:ins>
                </m:r>
                <m:r>
                  <w:ins w:id="465" w:author="Xiaomi" w:date="2023-11-03T10:33:00Z">
                    <w:rPr>
                      <w:rFonts w:ascii="Cambria Math" w:hAnsi="Cambria Math"/>
                    </w:rPr>
                    <m:t>of</m:t>
                  </w:ins>
                </m:r>
                <m:r>
                  <w:ins w:id="466" w:author="Xiaomi" w:date="2023-11-03T10:33:00Z">
                    <m:rPr>
                      <m:sty m:val="p"/>
                    </m:rPr>
                    <w:rPr>
                      <w:rFonts w:ascii="Cambria Math" w:hAnsi="Cambria Math"/>
                    </w:rPr>
                    <m:t xml:space="preserve"> </m:t>
                  </w:ins>
                </m:r>
                <m:r>
                  <w:ins w:id="467" w:author="Xiaomi" w:date="2023-11-03T10:33:00Z">
                    <w:rPr>
                      <w:rFonts w:ascii="Cambria Math" w:hAnsi="Cambria Math"/>
                    </w:rPr>
                    <m:t>LEO</m:t>
                  </w:ins>
                </m:r>
                <m:r>
                  <w:ins w:id="468" w:author="Xiaomi" w:date="2023-11-03T10:33:00Z">
                    <m:rPr>
                      <m:sty m:val="p"/>
                    </m:rPr>
                    <w:rPr>
                      <w:rFonts w:ascii="Cambria Math" w:hAnsi="Cambria Math"/>
                    </w:rPr>
                    <m:t xml:space="preserve"> </m:t>
                  </w:ins>
                </m:r>
                <m:r>
                  <w:ins w:id="469" w:author="Xiaomi" w:date="2023-11-03T10:33:00Z">
                    <w:rPr>
                      <w:rFonts w:ascii="Cambria Math" w:hAnsi="Cambria Math"/>
                    </w:rPr>
                    <m:t>satellites</m:t>
                  </w:ins>
                </m:r>
                <m:r>
                  <w:ins w:id="470" w:author="Xiaomi" w:date="2023-11-03T10:33:00Z">
                    <m:rPr>
                      <m:sty m:val="p"/>
                    </m:rPr>
                    <w:rPr>
                      <w:rFonts w:ascii="Cambria Math" w:hAnsi="Cambria Math"/>
                    </w:rPr>
                    <m:t xml:space="preserve"> </m:t>
                  </w:ins>
                </m:r>
                <m:r>
                  <w:ins w:id="471" w:author="Xiaomi" w:date="2023-11-03T10:33:00Z">
                    <w:rPr>
                      <w:rFonts w:ascii="Cambria Math" w:hAnsi="Cambria Math"/>
                    </w:rPr>
                    <m:t>UE</m:t>
                  </w:ins>
                </m:r>
                <m:r>
                  <w:ins w:id="472" w:author="Xiaomi" w:date="2023-11-03T10:33:00Z">
                    <m:rPr>
                      <m:sty m:val="p"/>
                    </m:rPr>
                    <w:rPr>
                      <w:rFonts w:ascii="Cambria Math" w:hAnsi="Cambria Math"/>
                    </w:rPr>
                    <m:t xml:space="preserve"> </m:t>
                  </w:ins>
                </m:r>
                <m:r>
                  <w:ins w:id="473" w:author="Xiaomi" w:date="2023-11-03T10:33:00Z">
                    <w:rPr>
                      <w:rFonts w:ascii="Cambria Math" w:hAnsi="Cambria Math"/>
                    </w:rPr>
                    <m:t>is</m:t>
                  </w:ins>
                </m:r>
                <m:r>
                  <w:ins w:id="474" w:author="Xiaomi" w:date="2023-11-03T10:33:00Z">
                    <m:rPr>
                      <m:sty m:val="p"/>
                    </m:rPr>
                    <w:rPr>
                      <w:rFonts w:ascii="Cambria Math" w:hAnsi="Cambria Math"/>
                    </w:rPr>
                    <m:t xml:space="preserve"> </m:t>
                  </w:ins>
                </m:r>
                <m:r>
                  <w:ins w:id="475" w:author="Xiaomi" w:date="2023-11-03T10:33:00Z">
                    <w:rPr>
                      <w:rFonts w:ascii="Cambria Math" w:hAnsi="Cambria Math"/>
                    </w:rPr>
                    <m:t>capable</m:t>
                  </w:ins>
                </m:r>
                <m:r>
                  <w:ins w:id="476" w:author="Xiaomi" w:date="2023-11-03T10:33:00Z">
                    <m:rPr>
                      <m:sty m:val="p"/>
                    </m:rPr>
                    <w:rPr>
                      <w:rFonts w:ascii="Cambria Math" w:hAnsi="Cambria Math"/>
                    </w:rPr>
                    <m:t xml:space="preserve"> </m:t>
                  </w:ins>
                </m:r>
                <m:r>
                  <w:ins w:id="477" w:author="Xiaomi" w:date="2023-11-03T10:33:00Z">
                    <w:rPr>
                      <w:rFonts w:ascii="Cambria Math" w:hAnsi="Cambria Math"/>
                    </w:rPr>
                    <m:t>to</m:t>
                  </w:ins>
                </m:r>
                <m:r>
                  <w:ins w:id="478" w:author="Xiaomi" w:date="2023-11-03T10:33:00Z">
                    <m:rPr>
                      <m:sty m:val="p"/>
                    </m:rPr>
                    <w:rPr>
                      <w:rFonts w:ascii="Cambria Math" w:hAnsi="Cambria Math"/>
                    </w:rPr>
                    <m:t xml:space="preserve"> </m:t>
                  </w:ins>
                </m:r>
                <m:r>
                  <w:ins w:id="479" w:author="Xiaomi" w:date="2023-11-03T10:33:00Z">
                    <w:rPr>
                      <w:rFonts w:ascii="Cambria Math" w:hAnsi="Cambria Math"/>
                    </w:rPr>
                    <m:t>measure</m:t>
                  </w:ins>
                </m:r>
                <m:r>
                  <w:ins w:id="480" w:author="Xiaomi" w:date="2023-11-03T10:33:00Z">
                    <m:rPr>
                      <m:sty m:val="p"/>
                    </m:rPr>
                    <w:rPr>
                      <w:rFonts w:ascii="Cambria Math" w:hAnsi="Cambria Math"/>
                    </w:rPr>
                    <m:t xml:space="preserve"> </m:t>
                  </w:ins>
                </m:r>
                <m:r>
                  <w:ins w:id="481" w:author="Xiaomi" w:date="2023-11-03T10:33:00Z">
                    <w:rPr>
                      <w:rFonts w:ascii="Cambria Math" w:hAnsi="Cambria Math"/>
                    </w:rPr>
                    <m:t>in</m:t>
                  </w:ins>
                </m:r>
                <m:r>
                  <w:ins w:id="482" w:author="Xiaomi" w:date="2023-11-03T10:33:00Z">
                    <m:rPr>
                      <m:sty m:val="p"/>
                    </m:rPr>
                    <w:rPr>
                      <w:rFonts w:ascii="Cambria Math" w:hAnsi="Cambria Math"/>
                    </w:rPr>
                    <m:t xml:space="preserve"> </m:t>
                  </w:ins>
                </m:r>
                <m:r>
                  <w:ins w:id="483" w:author="Xiaomi" w:date="2023-11-03T10:33:00Z">
                    <w:rPr>
                      <w:rFonts w:ascii="Cambria Math" w:hAnsi="Cambria Math"/>
                    </w:rPr>
                    <m:t>one</m:t>
                  </w:ins>
                </m:r>
                <m:r>
                  <w:ins w:id="484" w:author="Xiaomi" w:date="2023-11-03T10:33:00Z">
                    <m:rPr>
                      <m:sty m:val="p"/>
                    </m:rPr>
                    <w:rPr>
                      <w:rFonts w:ascii="Cambria Math" w:hAnsi="Cambria Math"/>
                    </w:rPr>
                    <m:t xml:space="preserve"> </m:t>
                  </w:ins>
                </m:r>
                <m:r>
                  <w:ins w:id="485" w:author="Xiaomi" w:date="2023-11-03T10:33:00Z">
                    <w:rPr>
                      <w:rFonts w:ascii="Cambria Math" w:hAnsi="Cambria Math"/>
                    </w:rPr>
                    <m:t>SMTC</m:t>
                  </w:ins>
                </m:r>
              </m:den>
            </m:f>
          </m:e>
        </m:d>
      </m:oMath>
      <w:ins w:id="486" w:author="Xiaomi" w:date="2023-11-03T10:33:00Z">
        <w:r w:rsidRPr="00690298">
          <w:t>, if LEO satellites are measured on the carrier.</w:t>
        </w:r>
      </w:ins>
    </w:p>
    <w:p w14:paraId="7D7C3B4E" w14:textId="77777777" w:rsidR="00787C3D" w:rsidRPr="00690298" w:rsidRDefault="00787C3D" w:rsidP="00787C3D">
      <w:pPr>
        <w:pStyle w:val="B10"/>
        <w:numPr>
          <w:ilvl w:val="0"/>
          <w:numId w:val="19"/>
        </w:numPr>
        <w:rPr>
          <w:ins w:id="487" w:author="Xiaomi" w:date="2023-11-03T10:33:00Z"/>
        </w:rPr>
      </w:pPr>
      <w:ins w:id="488" w:author="Xiaomi" w:date="2023-11-03T10:33: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ins>
    </w:p>
    <w:p w14:paraId="21FC1294" w14:textId="77777777" w:rsidR="00787C3D" w:rsidRPr="00690298" w:rsidRDefault="00787C3D" w:rsidP="00787C3D">
      <w:pPr>
        <w:pStyle w:val="B10"/>
        <w:numPr>
          <w:ilvl w:val="1"/>
          <w:numId w:val="19"/>
        </w:numPr>
        <w:rPr>
          <w:ins w:id="489" w:author="Xiaomi" w:date="2023-11-03T10:33:00Z"/>
        </w:rPr>
      </w:pPr>
      <m:oMath>
        <m:r>
          <w:ins w:id="490" w:author="Xiaomi" w:date="2023-11-03T10:33:00Z">
            <m:rPr>
              <m:sty m:val="p"/>
            </m:rPr>
            <w:rPr>
              <w:rFonts w:ascii="Cambria Math" w:hAnsi="Cambria Math"/>
            </w:rPr>
            <m:t>K_satellite=</m:t>
          </w:ins>
        </m:r>
        <m:r>
          <w:ins w:id="491" w:author="Xiaomi" w:date="2023-11-03T10:33:00Z">
            <w:rPr>
              <w:rFonts w:ascii="Cambria Math" w:hAnsi="Cambria Math"/>
            </w:rPr>
            <m:t>number</m:t>
          </w:ins>
        </m:r>
        <m:r>
          <w:ins w:id="492" w:author="Xiaomi" w:date="2023-11-03T10:33:00Z">
            <m:rPr>
              <m:sty m:val="p"/>
            </m:rPr>
            <w:rPr>
              <w:rFonts w:ascii="Cambria Math" w:hAnsi="Cambria Math"/>
            </w:rPr>
            <m:t xml:space="preserve"> </m:t>
          </w:ins>
        </m:r>
        <m:r>
          <w:ins w:id="493" w:author="Xiaomi" w:date="2023-11-03T10:33:00Z">
            <w:rPr>
              <w:rFonts w:ascii="Cambria Math" w:hAnsi="Cambria Math"/>
            </w:rPr>
            <m:t>of</m:t>
          </w:ins>
        </m:r>
        <m:r>
          <w:ins w:id="494" w:author="Xiaomi" w:date="2023-11-03T10:33:00Z">
            <m:rPr>
              <m:sty m:val="p"/>
            </m:rPr>
            <w:rPr>
              <w:rFonts w:ascii="Cambria Math" w:hAnsi="Cambria Math"/>
            </w:rPr>
            <m:t xml:space="preserve"> </m:t>
          </w:ins>
        </m:r>
        <m:r>
          <w:ins w:id="495" w:author="Xiaomi" w:date="2023-11-03T10:33:00Z">
            <w:rPr>
              <w:rFonts w:ascii="Cambria Math" w:hAnsi="Cambria Math"/>
            </w:rPr>
            <m:t>overlapped</m:t>
          </w:ins>
        </m:r>
        <m:r>
          <w:ins w:id="496" w:author="Xiaomi" w:date="2023-11-03T10:33:00Z">
            <m:rPr>
              <m:sty m:val="p"/>
            </m:rPr>
            <w:rPr>
              <w:rFonts w:ascii="Cambria Math" w:hAnsi="Cambria Math"/>
            </w:rPr>
            <m:t xml:space="preserve"> </m:t>
          </w:ins>
        </m:r>
        <m:r>
          <w:ins w:id="497" w:author="Xiaomi" w:date="2023-11-03T10:33:00Z">
            <w:rPr>
              <w:rFonts w:ascii="Cambria Math" w:hAnsi="Cambria Math"/>
            </w:rPr>
            <m:t>SMTCs</m:t>
          </w:ins>
        </m:r>
      </m:oMath>
      <w:ins w:id="498" w:author="Xiaomi" w:date="2023-11-03T10:33:00Z">
        <w:r w:rsidRPr="00690298">
          <w:t>, if only GEO satellites are measured on the carrier</w:t>
        </w:r>
      </w:ins>
    </w:p>
    <w:p w14:paraId="5E617954" w14:textId="0444E579" w:rsidR="00787C3D" w:rsidRPr="00690298" w:rsidRDefault="00787C3D" w:rsidP="00787C3D">
      <w:pPr>
        <w:pStyle w:val="B10"/>
        <w:numPr>
          <w:ilvl w:val="1"/>
          <w:numId w:val="19"/>
        </w:numPr>
        <w:rPr>
          <w:ins w:id="499" w:author="Xiaomi" w:date="2023-11-03T10:33:00Z"/>
        </w:rPr>
      </w:pPr>
      <m:oMath>
        <m:r>
          <w:ins w:id="500" w:author="Xiaomi" w:date="2023-11-03T10:33:00Z">
            <m:rPr>
              <m:sty m:val="p"/>
            </m:rPr>
            <w:rPr>
              <w:rFonts w:ascii="Cambria Math" w:hAnsi="Cambria Math"/>
            </w:rPr>
            <m:t>K_satellite=</m:t>
          </w:ins>
        </m:r>
        <m:nary>
          <m:naryPr>
            <m:chr m:val="∑"/>
            <m:limLoc m:val="subSup"/>
            <m:supHide m:val="1"/>
            <m:ctrlPr>
              <w:ins w:id="501" w:author="Xiaomi" w:date="2023-11-03T10:33:00Z">
                <w:rPr>
                  <w:rFonts w:ascii="Cambria Math" w:hAnsi="Cambria Math"/>
                </w:rPr>
              </w:ins>
            </m:ctrlPr>
          </m:naryPr>
          <m:sub>
            <m:r>
              <w:ins w:id="502" w:author="Xiaomi" w:date="2023-11-03T10:33:00Z">
                <w:rPr>
                  <w:rFonts w:ascii="Cambria Math" w:hAnsi="Cambria Math"/>
                </w:rPr>
                <m:t>i</m:t>
              </w:ins>
            </m:r>
          </m:sub>
          <m:sup/>
          <m:e>
            <m:d>
              <m:dPr>
                <m:begChr m:val="⌈"/>
                <m:endChr m:val="⌉"/>
                <m:ctrlPr>
                  <w:ins w:id="503" w:author="Xiaomi" w:date="2023-11-03T10:33:00Z">
                    <w:rPr>
                      <w:rFonts w:ascii="Cambria Math" w:hAnsi="Cambria Math"/>
                    </w:rPr>
                  </w:ins>
                </m:ctrlPr>
              </m:dPr>
              <m:e>
                <m:f>
                  <m:fPr>
                    <m:ctrlPr>
                      <w:ins w:id="504" w:author="Xiaomi" w:date="2023-11-03T10:33:00Z">
                        <w:rPr>
                          <w:rFonts w:ascii="Cambria Math" w:hAnsi="Cambria Math"/>
                        </w:rPr>
                      </w:ins>
                    </m:ctrlPr>
                  </m:fPr>
                  <m:num>
                    <m:r>
                      <w:ins w:id="505" w:author="Xiaomi" w:date="2023-11-03T10:33:00Z">
                        <w:rPr>
                          <w:rFonts w:ascii="Cambria Math" w:hAnsi="Cambria Math"/>
                        </w:rPr>
                        <m:t>Num</m:t>
                      </w:ins>
                    </m:r>
                    <m:r>
                      <w:ins w:id="506" w:author="Xiaomi" w:date="2023-11-03T10:33:00Z">
                        <m:rPr>
                          <m:sty m:val="p"/>
                        </m:rPr>
                        <w:rPr>
                          <w:rFonts w:ascii="Cambria Math" w:hAnsi="Cambria Math"/>
                        </w:rPr>
                        <m:t xml:space="preserve"> </m:t>
                      </w:ins>
                    </m:r>
                    <m:r>
                      <w:ins w:id="507" w:author="Xiaomi" w:date="2023-11-03T10:33:00Z">
                        <w:rPr>
                          <w:rFonts w:ascii="Cambria Math" w:hAnsi="Cambria Math"/>
                        </w:rPr>
                        <m:t>of</m:t>
                      </w:ins>
                    </m:r>
                    <m:r>
                      <w:ins w:id="508" w:author="Xiaomi" w:date="2023-11-03T10:33:00Z">
                        <m:rPr>
                          <m:sty m:val="p"/>
                        </m:rPr>
                        <w:rPr>
                          <w:rFonts w:ascii="Cambria Math" w:hAnsi="Cambria Math"/>
                        </w:rPr>
                        <m:t xml:space="preserve"> </m:t>
                      </w:ins>
                    </m:r>
                    <m:r>
                      <w:ins w:id="509" w:author="Xiaomi" w:date="2023-11-03T10:33:00Z">
                        <w:rPr>
                          <w:rFonts w:ascii="Cambria Math" w:hAnsi="Cambria Math"/>
                        </w:rPr>
                        <m:t>LEO</m:t>
                      </w:ins>
                    </m:r>
                    <m:r>
                      <w:ins w:id="510" w:author="Xiaomi" w:date="2023-11-03T10:33:00Z">
                        <m:rPr>
                          <m:sty m:val="p"/>
                        </m:rPr>
                        <w:rPr>
                          <w:rFonts w:ascii="Cambria Math" w:hAnsi="Cambria Math"/>
                        </w:rPr>
                        <m:t xml:space="preserve"> </m:t>
                      </w:ins>
                    </m:r>
                    <m:r>
                      <w:ins w:id="511" w:author="Xiaomi" w:date="2023-11-03T10:33:00Z">
                        <w:rPr>
                          <w:rFonts w:ascii="Cambria Math" w:hAnsi="Cambria Math"/>
                        </w:rPr>
                        <m:t>satellites</m:t>
                      </w:ins>
                    </m:r>
                    <m:r>
                      <w:ins w:id="512" w:author="Xiaomi" w:date="2023-11-03T10:33:00Z">
                        <m:rPr>
                          <m:sty m:val="p"/>
                        </m:rPr>
                        <w:rPr>
                          <w:rFonts w:ascii="Cambria Math" w:hAnsi="Cambria Math"/>
                        </w:rPr>
                        <m:t xml:space="preserve"> </m:t>
                      </w:ins>
                    </m:r>
                    <m:r>
                      <w:ins w:id="513" w:author="Xiaomi" w:date="2023-11-03T10:33:00Z">
                        <w:rPr>
                          <w:rFonts w:ascii="Cambria Math" w:hAnsi="Cambria Math"/>
                        </w:rPr>
                        <m:t>to</m:t>
                      </w:ins>
                    </m:r>
                    <m:r>
                      <w:ins w:id="514" w:author="Xiaomi" w:date="2023-11-03T10:33:00Z">
                        <m:rPr>
                          <m:sty m:val="p"/>
                        </m:rPr>
                        <w:rPr>
                          <w:rFonts w:ascii="Cambria Math" w:hAnsi="Cambria Math"/>
                        </w:rPr>
                        <m:t xml:space="preserve"> </m:t>
                      </w:ins>
                    </m:r>
                    <m:r>
                      <w:ins w:id="515" w:author="Xiaomi" w:date="2023-11-03T10:33:00Z">
                        <w:rPr>
                          <w:rFonts w:ascii="Cambria Math" w:hAnsi="Cambria Math"/>
                        </w:rPr>
                        <m:t>be</m:t>
                      </w:ins>
                    </m:r>
                    <m:r>
                      <w:ins w:id="516" w:author="Xiaomi" w:date="2023-11-03T10:33:00Z">
                        <m:rPr>
                          <m:sty m:val="p"/>
                        </m:rPr>
                        <w:rPr>
                          <w:rFonts w:ascii="Cambria Math" w:hAnsi="Cambria Math"/>
                        </w:rPr>
                        <m:t xml:space="preserve"> </m:t>
                      </w:ins>
                    </m:r>
                    <m:r>
                      <w:ins w:id="517" w:author="Xiaomi" w:date="2023-11-03T10:33:00Z">
                        <w:rPr>
                          <w:rFonts w:ascii="Cambria Math" w:hAnsi="Cambria Math"/>
                        </w:rPr>
                        <m:t>measured</m:t>
                      </w:ins>
                    </m:r>
                    <m:r>
                      <w:ins w:id="518" w:author="Xiaomi" w:date="2023-11-03T10:33:00Z">
                        <m:rPr>
                          <m:sty m:val="p"/>
                        </m:rPr>
                        <w:rPr>
                          <w:rFonts w:ascii="Cambria Math" w:hAnsi="Cambria Math"/>
                        </w:rPr>
                        <m:t xml:space="preserve"> </m:t>
                      </w:ins>
                    </m:r>
                    <m:r>
                      <w:ins w:id="519" w:author="Xiaomi" w:date="2023-11-03T10:33:00Z">
                        <w:rPr>
                          <w:rFonts w:ascii="Cambria Math" w:hAnsi="Cambria Math"/>
                        </w:rPr>
                        <m:t>in</m:t>
                      </w:ins>
                    </m:r>
                    <m:r>
                      <w:ins w:id="520" w:author="Xiaomi" w:date="2023-11-03T10:33:00Z">
                        <m:rPr>
                          <m:sty m:val="p"/>
                        </m:rPr>
                        <w:rPr>
                          <w:rFonts w:ascii="Cambria Math" w:hAnsi="Cambria Math"/>
                        </w:rPr>
                        <m:t xml:space="preserve"> </m:t>
                      </w:ins>
                    </m:r>
                    <m:r>
                      <w:ins w:id="521" w:author="Xiaomi" w:date="2023-11-03T10:33:00Z">
                        <w:rPr>
                          <w:rFonts w:ascii="Cambria Math" w:hAnsi="Cambria Math"/>
                        </w:rPr>
                        <m:t>the</m:t>
                      </w:ins>
                    </m:r>
                    <m:r>
                      <w:ins w:id="522" w:author="Xiaomi" w:date="2023-11-03T10:33:00Z">
                        <m:rPr>
                          <m:sty m:val="p"/>
                        </m:rPr>
                        <w:rPr>
                          <w:rFonts w:ascii="Cambria Math" w:hAnsi="Cambria Math"/>
                        </w:rPr>
                        <m:t xml:space="preserve"> </m:t>
                      </w:ins>
                    </m:r>
                    <m:r>
                      <w:ins w:id="523" w:author="Xiaomi" w:date="2023-11-03T10:33:00Z">
                        <w:rPr>
                          <w:rFonts w:ascii="Cambria Math" w:hAnsi="Cambria Math"/>
                        </w:rPr>
                        <m:t>SMTC</m:t>
                      </w:ins>
                    </m:r>
                    <m:r>
                      <w:ins w:id="524" w:author="Xiaomi" w:date="2023-11-03T10:33:00Z">
                        <m:rPr>
                          <m:sty m:val="p"/>
                        </m:rPr>
                        <w:rPr>
                          <w:rFonts w:ascii="Cambria Math" w:hAnsi="Cambria Math"/>
                        </w:rPr>
                        <m:t xml:space="preserve"> </m:t>
                      </w:ins>
                    </m:r>
                    <m:r>
                      <w:ins w:id="525" w:author="Xiaomi" w:date="2023-11-03T10:33:00Z">
                        <w:rPr>
                          <w:rFonts w:ascii="Cambria Math" w:hAnsi="Cambria Math"/>
                        </w:rPr>
                        <m:t>i</m:t>
                      </w:ins>
                    </m:r>
                  </m:num>
                  <m:den>
                    <m:r>
                      <w:ins w:id="526" w:author="Xiaomi" w:date="2023-11-03T10:33:00Z">
                        <w:rPr>
                          <w:rFonts w:ascii="Cambria Math" w:hAnsi="Cambria Math"/>
                        </w:rPr>
                        <m:t>number</m:t>
                      </w:ins>
                    </m:r>
                    <m:r>
                      <w:ins w:id="527" w:author="Xiaomi" w:date="2023-11-03T10:33:00Z">
                        <m:rPr>
                          <m:sty m:val="p"/>
                        </m:rPr>
                        <w:rPr>
                          <w:rFonts w:ascii="Cambria Math" w:hAnsi="Cambria Math"/>
                        </w:rPr>
                        <m:t xml:space="preserve"> </m:t>
                      </w:ins>
                    </m:r>
                    <m:r>
                      <w:ins w:id="528" w:author="Xiaomi" w:date="2023-11-03T10:33:00Z">
                        <w:rPr>
                          <w:rFonts w:ascii="Cambria Math" w:hAnsi="Cambria Math"/>
                        </w:rPr>
                        <m:t>of</m:t>
                      </w:ins>
                    </m:r>
                    <m:r>
                      <w:ins w:id="529" w:author="Xiaomi" w:date="2023-11-03T10:33:00Z">
                        <m:rPr>
                          <m:sty m:val="p"/>
                        </m:rPr>
                        <w:rPr>
                          <w:rFonts w:ascii="Cambria Math" w:hAnsi="Cambria Math"/>
                        </w:rPr>
                        <m:t xml:space="preserve"> </m:t>
                      </w:ins>
                    </m:r>
                    <m:r>
                      <w:ins w:id="530" w:author="Xiaomi" w:date="2023-11-03T10:33:00Z">
                        <w:rPr>
                          <w:rFonts w:ascii="Cambria Math" w:hAnsi="Cambria Math"/>
                        </w:rPr>
                        <m:t>LEO</m:t>
                      </w:ins>
                    </m:r>
                    <m:r>
                      <w:ins w:id="531" w:author="Xiaomi" w:date="2023-11-03T10:33:00Z">
                        <m:rPr>
                          <m:sty m:val="p"/>
                        </m:rPr>
                        <w:rPr>
                          <w:rFonts w:ascii="Cambria Math" w:hAnsi="Cambria Math"/>
                        </w:rPr>
                        <m:t xml:space="preserve"> </m:t>
                      </w:ins>
                    </m:r>
                    <m:r>
                      <w:ins w:id="532" w:author="Xiaomi" w:date="2023-11-03T10:33:00Z">
                        <w:rPr>
                          <w:rFonts w:ascii="Cambria Math" w:hAnsi="Cambria Math"/>
                        </w:rPr>
                        <m:t>satellites</m:t>
                      </w:ins>
                    </m:r>
                    <m:r>
                      <w:ins w:id="533" w:author="Xiaomi" w:date="2023-11-03T10:33:00Z">
                        <m:rPr>
                          <m:sty m:val="p"/>
                        </m:rPr>
                        <w:rPr>
                          <w:rFonts w:ascii="Cambria Math" w:hAnsi="Cambria Math"/>
                        </w:rPr>
                        <m:t xml:space="preserve"> </m:t>
                      </w:ins>
                    </m:r>
                    <m:r>
                      <w:ins w:id="534" w:author="Xiaomi" w:date="2023-11-03T10:33:00Z">
                        <w:rPr>
                          <w:rFonts w:ascii="Cambria Math" w:hAnsi="Cambria Math"/>
                        </w:rPr>
                        <m:t>UE</m:t>
                      </w:ins>
                    </m:r>
                    <m:r>
                      <w:ins w:id="535" w:author="Xiaomi" w:date="2023-11-03T10:33:00Z">
                        <m:rPr>
                          <m:sty m:val="p"/>
                        </m:rPr>
                        <w:rPr>
                          <w:rFonts w:ascii="Cambria Math" w:hAnsi="Cambria Math"/>
                        </w:rPr>
                        <m:t xml:space="preserve"> </m:t>
                      </w:ins>
                    </m:r>
                    <m:r>
                      <w:ins w:id="536" w:author="Xiaomi" w:date="2023-11-03T10:33:00Z">
                        <w:rPr>
                          <w:rFonts w:ascii="Cambria Math" w:hAnsi="Cambria Math"/>
                        </w:rPr>
                        <m:t>is</m:t>
                      </w:ins>
                    </m:r>
                    <m:r>
                      <w:ins w:id="537" w:author="Xiaomi" w:date="2023-11-03T10:33:00Z">
                        <m:rPr>
                          <m:sty m:val="p"/>
                        </m:rPr>
                        <w:rPr>
                          <w:rFonts w:ascii="Cambria Math" w:hAnsi="Cambria Math"/>
                        </w:rPr>
                        <m:t xml:space="preserve"> </m:t>
                      </w:ins>
                    </m:r>
                    <m:r>
                      <w:ins w:id="538" w:author="Xiaomi" w:date="2023-11-03T10:33:00Z">
                        <w:rPr>
                          <w:rFonts w:ascii="Cambria Math" w:hAnsi="Cambria Math"/>
                        </w:rPr>
                        <m:t>capable</m:t>
                      </w:ins>
                    </m:r>
                    <m:r>
                      <w:ins w:id="539" w:author="Xiaomi" w:date="2023-11-03T10:33:00Z">
                        <m:rPr>
                          <m:sty m:val="p"/>
                        </m:rPr>
                        <w:rPr>
                          <w:rFonts w:ascii="Cambria Math" w:hAnsi="Cambria Math"/>
                        </w:rPr>
                        <m:t xml:space="preserve"> </m:t>
                      </w:ins>
                    </m:r>
                    <m:r>
                      <w:ins w:id="540" w:author="Xiaomi" w:date="2023-11-03T10:33:00Z">
                        <w:rPr>
                          <w:rFonts w:ascii="Cambria Math" w:hAnsi="Cambria Math"/>
                        </w:rPr>
                        <m:t>to</m:t>
                      </w:ins>
                    </m:r>
                    <m:r>
                      <w:ins w:id="541" w:author="Xiaomi" w:date="2023-11-03T10:33:00Z">
                        <m:rPr>
                          <m:sty m:val="p"/>
                        </m:rPr>
                        <w:rPr>
                          <w:rFonts w:ascii="Cambria Math" w:hAnsi="Cambria Math"/>
                        </w:rPr>
                        <m:t xml:space="preserve"> </m:t>
                      </w:ins>
                    </m:r>
                    <m:r>
                      <w:ins w:id="542" w:author="Xiaomi" w:date="2023-11-03T10:33:00Z">
                        <w:rPr>
                          <w:rFonts w:ascii="Cambria Math" w:hAnsi="Cambria Math"/>
                        </w:rPr>
                        <m:t>measure</m:t>
                      </w:ins>
                    </m:r>
                    <m:r>
                      <w:ins w:id="543" w:author="Xiaomi" w:date="2023-11-03T10:33:00Z">
                        <m:rPr>
                          <m:sty m:val="p"/>
                        </m:rPr>
                        <w:rPr>
                          <w:rFonts w:ascii="Cambria Math" w:hAnsi="Cambria Math"/>
                        </w:rPr>
                        <m:t xml:space="preserve"> </m:t>
                      </w:ins>
                    </m:r>
                    <m:r>
                      <w:ins w:id="544" w:author="Xiaomi" w:date="2023-11-03T10:33:00Z">
                        <w:rPr>
                          <w:rFonts w:ascii="Cambria Math" w:hAnsi="Cambria Math"/>
                        </w:rPr>
                        <m:t>in</m:t>
                      </w:ins>
                    </m:r>
                    <m:r>
                      <w:ins w:id="545" w:author="Xiaomi" w:date="2023-11-03T10:33:00Z">
                        <m:rPr>
                          <m:sty m:val="p"/>
                        </m:rPr>
                        <w:rPr>
                          <w:rFonts w:ascii="Cambria Math" w:hAnsi="Cambria Math"/>
                        </w:rPr>
                        <m:t xml:space="preserve"> </m:t>
                      </w:ins>
                    </m:r>
                    <m:r>
                      <w:ins w:id="546" w:author="Xiaomi" w:date="2023-11-03T10:33:00Z">
                        <w:rPr>
                          <w:rFonts w:ascii="Cambria Math" w:hAnsi="Cambria Math"/>
                        </w:rPr>
                        <m:t>one</m:t>
                      </w:ins>
                    </m:r>
                    <m:r>
                      <w:ins w:id="547" w:author="Xiaomi" w:date="2023-11-03T10:33:00Z">
                        <m:rPr>
                          <m:sty m:val="p"/>
                        </m:rPr>
                        <w:rPr>
                          <w:rFonts w:ascii="Cambria Math" w:hAnsi="Cambria Math"/>
                        </w:rPr>
                        <m:t xml:space="preserve"> </m:t>
                      </w:ins>
                    </m:r>
                    <m:r>
                      <w:ins w:id="548" w:author="Xiaomi" w:date="2023-11-03T10:33:00Z">
                        <w:rPr>
                          <w:rFonts w:ascii="Cambria Math" w:hAnsi="Cambria Math"/>
                        </w:rPr>
                        <m:t>SMTC</m:t>
                      </w:ins>
                    </m:r>
                  </m:den>
                </m:f>
              </m:e>
            </m:d>
          </m:e>
        </m:nary>
      </m:oMath>
      <w:ins w:id="549" w:author="Xiaomi" w:date="2023-11-03T10:33:00Z">
        <w:r w:rsidRPr="00690298">
          <w:t>, if only LEO satellites are measured on the carrier.</w:t>
        </w:r>
      </w:ins>
      <w:ins w:id="550" w:author="Xiaomi" w:date="2023-11-03T10:41:00Z">
        <w:r w:rsidR="00D23F17">
          <w:t>]</w:t>
        </w:r>
      </w:ins>
    </w:p>
    <w:p w14:paraId="5C7862E1" w14:textId="77777777" w:rsidR="00787C3D" w:rsidRDefault="00787C3D" w:rsidP="00787C3D">
      <w:pPr>
        <w:rPr>
          <w:ins w:id="551" w:author="Xiaomi" w:date="2023-11-03T10:33:00Z"/>
        </w:rPr>
      </w:pPr>
    </w:p>
    <w:p w14:paraId="11764A00" w14:textId="4A579DC6" w:rsidR="00787C3D" w:rsidRPr="00690298" w:rsidRDefault="00787C3D" w:rsidP="00787C3D">
      <w:pPr>
        <w:pStyle w:val="TH"/>
        <w:rPr>
          <w:ins w:id="552" w:author="Xiaomi" w:date="2023-11-03T10:33:00Z"/>
        </w:rPr>
      </w:pPr>
      <w:ins w:id="553" w:author="Xiaomi" w:date="2023-11-03T10:33:00Z">
        <w:r w:rsidRPr="00690298">
          <w:t>Table 9.3C.</w:t>
        </w:r>
      </w:ins>
      <w:ins w:id="554" w:author="Xiaomi" w:date="2023-11-03T10:41:00Z">
        <w:r w:rsidR="00D23F17">
          <w:t>8</w:t>
        </w:r>
      </w:ins>
      <w:ins w:id="555" w:author="Xiaomi" w:date="2023-11-03T10:33:00Z">
        <w:r w:rsidRPr="00690298">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158AE7D2" w14:textId="77777777" w:rsidTr="00787C3D">
        <w:trPr>
          <w:ins w:id="556" w:author="Xiaomi" w:date="2023-11-03T10:33:00Z"/>
        </w:trPr>
        <w:tc>
          <w:tcPr>
            <w:tcW w:w="2122" w:type="dxa"/>
            <w:shd w:val="clear" w:color="auto" w:fill="auto"/>
          </w:tcPr>
          <w:p w14:paraId="0201A9EF" w14:textId="77777777" w:rsidR="00787C3D" w:rsidRPr="00690298" w:rsidRDefault="00787C3D" w:rsidP="00787C3D">
            <w:pPr>
              <w:keepNext/>
              <w:keepLines/>
              <w:spacing w:after="0"/>
              <w:jc w:val="center"/>
              <w:rPr>
                <w:ins w:id="557" w:author="Xiaomi" w:date="2023-11-03T10:33:00Z"/>
                <w:rFonts w:ascii="Arial" w:hAnsi="Arial"/>
                <w:b/>
                <w:sz w:val="18"/>
              </w:rPr>
            </w:pPr>
            <w:ins w:id="558"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14E0F7B0" w14:textId="77777777" w:rsidR="00787C3D" w:rsidRPr="00690298" w:rsidRDefault="00787C3D" w:rsidP="00787C3D">
            <w:pPr>
              <w:keepNext/>
              <w:keepLines/>
              <w:spacing w:after="0"/>
              <w:jc w:val="center"/>
              <w:rPr>
                <w:ins w:id="559" w:author="Xiaomi" w:date="2023-11-03T10:33:00Z"/>
                <w:rFonts w:ascii="Arial" w:hAnsi="Arial"/>
                <w:b/>
                <w:sz w:val="18"/>
              </w:rPr>
            </w:pPr>
            <w:ins w:id="560" w:author="Xiaomi" w:date="2023-11-03T10:33:00Z">
              <w:r w:rsidRPr="00690298">
                <w:rPr>
                  <w:rFonts w:ascii="Arial" w:hAnsi="Arial"/>
                  <w:b/>
                  <w:sz w:val="18"/>
                </w:rPr>
                <w:t>T</w:t>
              </w:r>
              <w:r w:rsidRPr="00690298">
                <w:rPr>
                  <w:rFonts w:ascii="Arial" w:hAnsi="Arial"/>
                  <w:b/>
                  <w:sz w:val="18"/>
                  <w:vertAlign w:val="subscript"/>
                </w:rPr>
                <w:t>PSS/SSS_sync_inter</w:t>
              </w:r>
            </w:ins>
          </w:p>
        </w:tc>
      </w:tr>
      <w:tr w:rsidR="00787C3D" w:rsidRPr="00690298" w14:paraId="690344D7" w14:textId="77777777" w:rsidTr="00787C3D">
        <w:trPr>
          <w:ins w:id="561" w:author="Xiaomi" w:date="2023-11-03T10:33:00Z"/>
        </w:trPr>
        <w:tc>
          <w:tcPr>
            <w:tcW w:w="2122" w:type="dxa"/>
            <w:shd w:val="clear" w:color="auto" w:fill="auto"/>
          </w:tcPr>
          <w:p w14:paraId="0CEC1558" w14:textId="77777777" w:rsidR="00787C3D" w:rsidRPr="00690298" w:rsidRDefault="00787C3D" w:rsidP="00787C3D">
            <w:pPr>
              <w:pStyle w:val="TAC"/>
              <w:rPr>
                <w:ins w:id="562" w:author="Xiaomi" w:date="2023-11-03T10:33:00Z"/>
              </w:rPr>
            </w:pPr>
            <w:ins w:id="563" w:author="Xiaomi" w:date="2023-11-03T10:33:00Z">
              <w:r w:rsidRPr="00690298">
                <w:t>No DRX</w:t>
              </w:r>
            </w:ins>
          </w:p>
        </w:tc>
        <w:tc>
          <w:tcPr>
            <w:tcW w:w="7119" w:type="dxa"/>
            <w:shd w:val="clear" w:color="auto" w:fill="auto"/>
          </w:tcPr>
          <w:p w14:paraId="57FB9155" w14:textId="79926803" w:rsidR="00787C3D" w:rsidRPr="00690298" w:rsidRDefault="00787C3D" w:rsidP="00787C3D">
            <w:pPr>
              <w:pStyle w:val="TAC"/>
              <w:rPr>
                <w:ins w:id="564" w:author="Xiaomi" w:date="2023-11-03T10:33:00Z"/>
              </w:rPr>
            </w:pPr>
            <w:ins w:id="565" w:author="Xiaomi" w:date="2023-11-03T10:33:00Z">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ins>
            <w:ins w:id="566" w:author="Xiaomi" w:date="2023-11-03T10:44:00Z">
              <w:r w:rsidR="00D23F17">
                <w:t>[</w:t>
              </w:r>
            </w:ins>
            <w:ins w:id="567" w:author="Xiaomi" w:date="2023-11-03T10:33:00Z">
              <w:r w:rsidRPr="00EB1385">
                <w:rPr>
                  <w:rFonts w:cs="Arial"/>
                  <w:szCs w:val="18"/>
                </w:rPr>
                <w:sym w:font="Symbol" w:char="F0B4"/>
              </w:r>
              <w:r w:rsidRPr="00EB1385">
                <w:t xml:space="preserve"> K_satellite</w:t>
              </w:r>
            </w:ins>
            <w:ins w:id="568" w:author="Xiaomi" w:date="2023-11-03T10:44:00Z">
              <w:r w:rsidR="00D23F17">
                <w:t>]</w:t>
              </w:r>
            </w:ins>
          </w:p>
        </w:tc>
      </w:tr>
      <w:tr w:rsidR="00787C3D" w:rsidRPr="00690298" w14:paraId="1246013D" w14:textId="77777777" w:rsidTr="00787C3D">
        <w:trPr>
          <w:ins w:id="569" w:author="Xiaomi" w:date="2023-11-03T10:33:00Z"/>
        </w:trPr>
        <w:tc>
          <w:tcPr>
            <w:tcW w:w="2122" w:type="dxa"/>
            <w:shd w:val="clear" w:color="auto" w:fill="auto"/>
          </w:tcPr>
          <w:p w14:paraId="3D74D994" w14:textId="77777777" w:rsidR="00787C3D" w:rsidRPr="00690298" w:rsidRDefault="00787C3D" w:rsidP="00787C3D">
            <w:pPr>
              <w:pStyle w:val="TAC"/>
              <w:rPr>
                <w:ins w:id="570" w:author="Xiaomi" w:date="2023-11-03T10:33:00Z"/>
              </w:rPr>
            </w:pPr>
            <w:ins w:id="571"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46CBC4B4" w14:textId="11FEF007" w:rsidR="00787C3D" w:rsidRPr="00690298" w:rsidRDefault="00787C3D" w:rsidP="00787C3D">
            <w:pPr>
              <w:pStyle w:val="TAC"/>
              <w:rPr>
                <w:ins w:id="572" w:author="Xiaomi" w:date="2023-11-03T10:33:00Z"/>
                <w:b/>
              </w:rPr>
            </w:pPr>
            <w:ins w:id="573" w:author="Xiaomi" w:date="2023-11-03T10:33:00Z">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574" w:author="Xiaomi" w:date="2023-11-03T10:45:00Z">
              <w:r w:rsidR="00D23F17">
                <w:t>[</w:t>
              </w:r>
            </w:ins>
            <w:ins w:id="575" w:author="Xiaomi" w:date="2023-11-03T10:33:00Z">
              <w:r w:rsidRPr="00EB1385">
                <w:rPr>
                  <w:rFonts w:cs="Arial"/>
                  <w:szCs w:val="18"/>
                </w:rPr>
                <w:sym w:font="Symbol" w:char="F0B4"/>
              </w:r>
              <w:r w:rsidRPr="00EB1385">
                <w:t xml:space="preserve"> K_satellite</w:t>
              </w:r>
            </w:ins>
            <w:ins w:id="576" w:author="Xiaomi" w:date="2023-11-03T10:45:00Z">
              <w:r w:rsidR="00D23F17">
                <w:t>]</w:t>
              </w:r>
            </w:ins>
            <w:ins w:id="577" w:author="Xiaomi" w:date="2023-11-03T10:33:00Z">
              <w:r w:rsidRPr="00756202">
                <w:t xml:space="preserve"> </w:t>
              </w:r>
            </w:ins>
          </w:p>
        </w:tc>
      </w:tr>
      <w:tr w:rsidR="00787C3D" w:rsidRPr="00690298" w14:paraId="18F96789" w14:textId="77777777" w:rsidTr="00787C3D">
        <w:trPr>
          <w:ins w:id="578" w:author="Xiaomi" w:date="2023-11-03T10:33:00Z"/>
        </w:trPr>
        <w:tc>
          <w:tcPr>
            <w:tcW w:w="2122" w:type="dxa"/>
            <w:shd w:val="clear" w:color="auto" w:fill="auto"/>
          </w:tcPr>
          <w:p w14:paraId="22AA3E74" w14:textId="77777777" w:rsidR="00787C3D" w:rsidRPr="00690298" w:rsidRDefault="00787C3D" w:rsidP="00787C3D">
            <w:pPr>
              <w:pStyle w:val="TAC"/>
              <w:rPr>
                <w:ins w:id="579" w:author="Xiaomi" w:date="2023-11-03T10:33:00Z"/>
                <w:b/>
              </w:rPr>
            </w:pPr>
            <w:ins w:id="580" w:author="Xiaomi" w:date="2023-11-03T10:33:00Z">
              <w:r w:rsidRPr="00690298">
                <w:t>DRX cycle &gt; 320ms</w:t>
              </w:r>
              <w:r w:rsidRPr="00690298" w:rsidDel="00C24B54">
                <w:rPr>
                  <w:b/>
                </w:rPr>
                <w:t xml:space="preserve"> </w:t>
              </w:r>
            </w:ins>
          </w:p>
        </w:tc>
        <w:tc>
          <w:tcPr>
            <w:tcW w:w="7119" w:type="dxa"/>
            <w:shd w:val="clear" w:color="auto" w:fill="auto"/>
          </w:tcPr>
          <w:p w14:paraId="782AB1F1" w14:textId="652B475B" w:rsidR="00787C3D" w:rsidRPr="00690298" w:rsidRDefault="00787C3D" w:rsidP="00787C3D">
            <w:pPr>
              <w:pStyle w:val="TAC"/>
              <w:rPr>
                <w:ins w:id="581" w:author="Xiaomi" w:date="2023-11-03T10:33:00Z"/>
                <w:b/>
              </w:rPr>
            </w:pPr>
            <w:ins w:id="582" w:author="Xiaomi" w:date="2023-11-03T10:33: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583" w:author="Xiaomi" w:date="2023-11-03T10:46:00Z">
              <w:r w:rsidR="00D23F17">
                <w:t>[</w:t>
              </w:r>
            </w:ins>
            <w:ins w:id="584" w:author="Xiaomi" w:date="2023-11-03T10:33:00Z">
              <w:r w:rsidRPr="00EB1385">
                <w:rPr>
                  <w:rFonts w:cs="Arial"/>
                  <w:szCs w:val="18"/>
                </w:rPr>
                <w:sym w:font="Symbol" w:char="F0B4"/>
              </w:r>
              <w:r w:rsidRPr="00EB1385">
                <w:t xml:space="preserve"> K_satellite</w:t>
              </w:r>
            </w:ins>
            <w:ins w:id="585" w:author="Xiaomi" w:date="2023-11-03T10:45:00Z">
              <w:r w:rsidR="00D23F17">
                <w:t>]</w:t>
              </w:r>
            </w:ins>
          </w:p>
        </w:tc>
      </w:tr>
      <w:tr w:rsidR="00787C3D" w:rsidRPr="009C5807" w14:paraId="29B4A0A7" w14:textId="77777777" w:rsidTr="00787C3D">
        <w:trPr>
          <w:ins w:id="586" w:author="Xiaomi" w:date="2023-11-03T10:33:00Z"/>
        </w:trPr>
        <w:tc>
          <w:tcPr>
            <w:tcW w:w="9241" w:type="dxa"/>
            <w:gridSpan w:val="2"/>
            <w:shd w:val="clear" w:color="auto" w:fill="auto"/>
          </w:tcPr>
          <w:p w14:paraId="3305A559" w14:textId="77777777" w:rsidR="00787C3D" w:rsidRPr="00690298" w:rsidRDefault="00787C3D" w:rsidP="00787C3D">
            <w:pPr>
              <w:pStyle w:val="TAN"/>
              <w:rPr>
                <w:ins w:id="587" w:author="Xiaomi" w:date="2023-11-03T10:33:00Z"/>
              </w:rPr>
            </w:pPr>
            <w:ins w:id="588" w:author="Xiaomi" w:date="2023-11-03T10:33:00Z">
              <w:r w:rsidRPr="00690298">
                <w:t>NOTE 1:</w:t>
              </w:r>
              <w:r w:rsidRPr="00690298">
                <w:tab/>
                <w:t>DRX or non DRX requirements apply according to the conditions described in clause 3.6.1</w:t>
              </w:r>
            </w:ins>
          </w:p>
          <w:p w14:paraId="7AA5121B" w14:textId="77777777" w:rsidR="00787C3D" w:rsidRPr="009C5807" w:rsidRDefault="00787C3D" w:rsidP="00787C3D">
            <w:pPr>
              <w:pStyle w:val="TAN"/>
              <w:rPr>
                <w:ins w:id="589" w:author="Xiaomi" w:date="2023-11-03T10:33:00Z"/>
              </w:rPr>
            </w:pPr>
            <w:ins w:id="590" w:author="Xiaomi" w:date="2023-11-03T10:33: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1183F07A" w14:textId="77777777" w:rsidR="00787C3D" w:rsidRPr="00043DBE" w:rsidRDefault="00787C3D" w:rsidP="00787C3D">
      <w:pPr>
        <w:rPr>
          <w:ins w:id="591" w:author="Xiaomi" w:date="2023-11-03T10:33:00Z"/>
        </w:rPr>
      </w:pPr>
    </w:p>
    <w:p w14:paraId="0DAD2894" w14:textId="1E4C8B06" w:rsidR="00787C3D" w:rsidRPr="00690298" w:rsidRDefault="00787C3D" w:rsidP="00787C3D">
      <w:pPr>
        <w:pStyle w:val="TH"/>
        <w:rPr>
          <w:ins w:id="592" w:author="Xiaomi" w:date="2023-11-03T10:33:00Z"/>
        </w:rPr>
      </w:pPr>
      <w:ins w:id="593" w:author="Xiaomi" w:date="2023-11-03T10:33:00Z">
        <w:r w:rsidRPr="00690298">
          <w:lastRenderedPageBreak/>
          <w:t>Table 9.3C.</w:t>
        </w:r>
      </w:ins>
      <w:ins w:id="594" w:author="Xiaomi" w:date="2023-11-03T10:41:00Z">
        <w:r w:rsidR="00D23F17">
          <w:t>8</w:t>
        </w:r>
      </w:ins>
      <w:ins w:id="595" w:author="Xiaomi" w:date="2023-11-03T10:33:00Z">
        <w:r w:rsidRPr="00690298">
          <w:t>-2: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0018FDDF" w14:textId="77777777" w:rsidTr="00787C3D">
        <w:trPr>
          <w:ins w:id="596" w:author="Xiaomi" w:date="2023-11-03T10:33:00Z"/>
        </w:trPr>
        <w:tc>
          <w:tcPr>
            <w:tcW w:w="2122" w:type="dxa"/>
            <w:shd w:val="clear" w:color="auto" w:fill="auto"/>
          </w:tcPr>
          <w:p w14:paraId="46FA6858" w14:textId="77777777" w:rsidR="00787C3D" w:rsidRPr="00690298" w:rsidRDefault="00787C3D" w:rsidP="00787C3D">
            <w:pPr>
              <w:keepNext/>
              <w:keepLines/>
              <w:spacing w:after="0"/>
              <w:jc w:val="center"/>
              <w:rPr>
                <w:ins w:id="597" w:author="Xiaomi" w:date="2023-11-03T10:33:00Z"/>
                <w:rFonts w:ascii="Arial" w:hAnsi="Arial"/>
                <w:b/>
                <w:sz w:val="18"/>
              </w:rPr>
            </w:pPr>
            <w:ins w:id="598"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0F81C2C0" w14:textId="77777777" w:rsidR="00787C3D" w:rsidRPr="00690298" w:rsidRDefault="00787C3D" w:rsidP="00787C3D">
            <w:pPr>
              <w:keepNext/>
              <w:keepLines/>
              <w:spacing w:after="0"/>
              <w:jc w:val="center"/>
              <w:rPr>
                <w:ins w:id="599" w:author="Xiaomi" w:date="2023-11-03T10:33:00Z"/>
                <w:rFonts w:ascii="Arial" w:hAnsi="Arial"/>
                <w:b/>
                <w:sz w:val="18"/>
              </w:rPr>
            </w:pPr>
            <w:ins w:id="600" w:author="Xiaomi" w:date="2023-11-03T10:33:00Z">
              <w:r w:rsidRPr="00690298">
                <w:rPr>
                  <w:rFonts w:ascii="Arial" w:hAnsi="Arial"/>
                  <w:b/>
                  <w:sz w:val="18"/>
                </w:rPr>
                <w:t>T</w:t>
              </w:r>
              <w:r w:rsidRPr="00690298">
                <w:rPr>
                  <w:rFonts w:ascii="Arial" w:hAnsi="Arial"/>
                  <w:b/>
                  <w:sz w:val="18"/>
                  <w:vertAlign w:val="subscript"/>
                </w:rPr>
                <w:t>SSB_time_index_inter</w:t>
              </w:r>
            </w:ins>
          </w:p>
        </w:tc>
      </w:tr>
      <w:tr w:rsidR="00787C3D" w:rsidRPr="00690298" w14:paraId="59D1D629" w14:textId="77777777" w:rsidTr="00787C3D">
        <w:trPr>
          <w:ins w:id="601" w:author="Xiaomi" w:date="2023-11-03T10:33:00Z"/>
        </w:trPr>
        <w:tc>
          <w:tcPr>
            <w:tcW w:w="2122" w:type="dxa"/>
            <w:shd w:val="clear" w:color="auto" w:fill="auto"/>
          </w:tcPr>
          <w:p w14:paraId="59CFF760" w14:textId="77777777" w:rsidR="00787C3D" w:rsidRPr="00690298" w:rsidRDefault="00787C3D" w:rsidP="00787C3D">
            <w:pPr>
              <w:pStyle w:val="TAC"/>
              <w:rPr>
                <w:ins w:id="602" w:author="Xiaomi" w:date="2023-11-03T10:33:00Z"/>
              </w:rPr>
            </w:pPr>
            <w:ins w:id="603" w:author="Xiaomi" w:date="2023-11-03T10:33:00Z">
              <w:r w:rsidRPr="00690298">
                <w:t>No DRX</w:t>
              </w:r>
            </w:ins>
          </w:p>
        </w:tc>
        <w:tc>
          <w:tcPr>
            <w:tcW w:w="7119" w:type="dxa"/>
            <w:shd w:val="clear" w:color="auto" w:fill="auto"/>
          </w:tcPr>
          <w:p w14:paraId="1A5213E4" w14:textId="3E42CCBA" w:rsidR="00787C3D" w:rsidRPr="00690298" w:rsidRDefault="00787C3D" w:rsidP="00787C3D">
            <w:pPr>
              <w:pStyle w:val="TAC"/>
              <w:rPr>
                <w:ins w:id="604" w:author="Xiaomi" w:date="2023-11-03T10:33:00Z"/>
              </w:rPr>
            </w:pPr>
            <w:ins w:id="605" w:author="Xiaomi" w:date="2023-11-03T10:33:00Z">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ins>
            <w:ins w:id="606" w:author="Xiaomi" w:date="2023-11-03T10:47:00Z">
              <w:r w:rsidR="00D23F17">
                <w:t>[</w:t>
              </w:r>
            </w:ins>
            <w:ins w:id="607" w:author="Xiaomi" w:date="2023-11-03T10:33:00Z">
              <w:r w:rsidRPr="00EB1385">
                <w:rPr>
                  <w:rFonts w:cs="Arial"/>
                  <w:szCs w:val="18"/>
                </w:rPr>
                <w:sym w:font="Symbol" w:char="F0B4"/>
              </w:r>
              <w:r w:rsidRPr="00EB1385">
                <w:t xml:space="preserve"> K_satellite</w:t>
              </w:r>
            </w:ins>
            <w:ins w:id="608" w:author="Xiaomi" w:date="2023-11-03T10:47:00Z">
              <w:r w:rsidR="00D23F17">
                <w:t>]</w:t>
              </w:r>
            </w:ins>
          </w:p>
        </w:tc>
      </w:tr>
      <w:tr w:rsidR="00787C3D" w:rsidRPr="00690298" w14:paraId="26C783BF" w14:textId="77777777" w:rsidTr="00787C3D">
        <w:trPr>
          <w:ins w:id="609" w:author="Xiaomi" w:date="2023-11-03T10:33:00Z"/>
        </w:trPr>
        <w:tc>
          <w:tcPr>
            <w:tcW w:w="2122" w:type="dxa"/>
            <w:shd w:val="clear" w:color="auto" w:fill="auto"/>
          </w:tcPr>
          <w:p w14:paraId="6211D5E8" w14:textId="77777777" w:rsidR="00787C3D" w:rsidRPr="00690298" w:rsidRDefault="00787C3D" w:rsidP="00787C3D">
            <w:pPr>
              <w:pStyle w:val="TAC"/>
              <w:rPr>
                <w:ins w:id="610" w:author="Xiaomi" w:date="2023-11-03T10:33:00Z"/>
              </w:rPr>
            </w:pPr>
            <w:ins w:id="611"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61481E83" w14:textId="6A077EDA" w:rsidR="00787C3D" w:rsidRPr="00690298" w:rsidRDefault="00787C3D" w:rsidP="00787C3D">
            <w:pPr>
              <w:pStyle w:val="TAC"/>
              <w:rPr>
                <w:ins w:id="612" w:author="Xiaomi" w:date="2023-11-03T10:33:00Z"/>
                <w:b/>
              </w:rPr>
            </w:pPr>
            <w:ins w:id="613" w:author="Xiaomi" w:date="2023-11-03T10:33:00Z">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614" w:author="Xiaomi" w:date="2023-11-03T10:47:00Z">
              <w:r w:rsidR="00D23F17">
                <w:t>[</w:t>
              </w:r>
            </w:ins>
            <w:ins w:id="615" w:author="Xiaomi" w:date="2023-11-03T10:33:00Z">
              <w:r w:rsidRPr="00EB1385">
                <w:rPr>
                  <w:rFonts w:cs="Arial"/>
                  <w:szCs w:val="18"/>
                </w:rPr>
                <w:sym w:font="Symbol" w:char="F0B4"/>
              </w:r>
              <w:r w:rsidRPr="00EB1385">
                <w:t xml:space="preserve"> K_satellite</w:t>
              </w:r>
            </w:ins>
            <w:ins w:id="616" w:author="Xiaomi" w:date="2023-11-03T10:47:00Z">
              <w:r w:rsidR="00D23F17">
                <w:t>]</w:t>
              </w:r>
            </w:ins>
          </w:p>
        </w:tc>
      </w:tr>
      <w:tr w:rsidR="00787C3D" w:rsidRPr="00043DBE" w14:paraId="38618F9E" w14:textId="77777777" w:rsidTr="00787C3D">
        <w:trPr>
          <w:ins w:id="617" w:author="Xiaomi" w:date="2023-11-03T10:33:00Z"/>
        </w:trPr>
        <w:tc>
          <w:tcPr>
            <w:tcW w:w="2122" w:type="dxa"/>
            <w:shd w:val="clear" w:color="auto" w:fill="auto"/>
          </w:tcPr>
          <w:p w14:paraId="4F160F67" w14:textId="77777777" w:rsidR="00787C3D" w:rsidRPr="00690298" w:rsidRDefault="00787C3D" w:rsidP="00787C3D">
            <w:pPr>
              <w:pStyle w:val="TAC"/>
              <w:rPr>
                <w:ins w:id="618" w:author="Xiaomi" w:date="2023-11-03T10:33:00Z"/>
                <w:b/>
              </w:rPr>
            </w:pPr>
            <w:ins w:id="619" w:author="Xiaomi" w:date="2023-11-03T10:33:00Z">
              <w:r w:rsidRPr="00690298">
                <w:t>DRX cycle &gt; 320ms</w:t>
              </w:r>
            </w:ins>
          </w:p>
        </w:tc>
        <w:tc>
          <w:tcPr>
            <w:tcW w:w="7119" w:type="dxa"/>
            <w:shd w:val="clear" w:color="auto" w:fill="auto"/>
          </w:tcPr>
          <w:p w14:paraId="1C59B42B" w14:textId="08039583" w:rsidR="00787C3D" w:rsidRPr="00846ADE" w:rsidRDefault="00787C3D" w:rsidP="00787C3D">
            <w:pPr>
              <w:pStyle w:val="TAC"/>
              <w:rPr>
                <w:ins w:id="620" w:author="Xiaomi" w:date="2023-11-03T10:33:00Z"/>
                <w:b/>
              </w:rPr>
            </w:pPr>
            <w:ins w:id="621" w:author="Xiaomi" w:date="2023-11-03T10:33:00Z">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622" w:author="Xiaomi" w:date="2023-11-03T10:47:00Z">
              <w:r w:rsidR="00D23F17">
                <w:t>[</w:t>
              </w:r>
            </w:ins>
            <w:ins w:id="623" w:author="Xiaomi" w:date="2023-11-03T10:33:00Z">
              <w:r w:rsidRPr="00EB1385">
                <w:rPr>
                  <w:rFonts w:cs="Arial"/>
                  <w:szCs w:val="18"/>
                </w:rPr>
                <w:sym w:font="Symbol" w:char="F0B4"/>
              </w:r>
              <w:r w:rsidRPr="00EB1385">
                <w:t xml:space="preserve"> K_satellite</w:t>
              </w:r>
            </w:ins>
            <w:ins w:id="624" w:author="Xiaomi" w:date="2023-11-03T10:47:00Z">
              <w:r w:rsidR="00D23F17">
                <w:t>]</w:t>
              </w:r>
            </w:ins>
          </w:p>
        </w:tc>
      </w:tr>
      <w:tr w:rsidR="00787C3D" w:rsidRPr="00043DBE" w14:paraId="6DBAB2BA" w14:textId="77777777" w:rsidTr="00787C3D">
        <w:trPr>
          <w:ins w:id="625" w:author="Xiaomi" w:date="2023-11-03T10:33:00Z"/>
        </w:trPr>
        <w:tc>
          <w:tcPr>
            <w:tcW w:w="9241" w:type="dxa"/>
            <w:gridSpan w:val="2"/>
            <w:shd w:val="clear" w:color="auto" w:fill="auto"/>
          </w:tcPr>
          <w:p w14:paraId="11CF6A81" w14:textId="77777777" w:rsidR="00787C3D" w:rsidRPr="00043DBE" w:rsidRDefault="00787C3D" w:rsidP="00787C3D">
            <w:pPr>
              <w:pStyle w:val="TAN"/>
              <w:rPr>
                <w:ins w:id="626" w:author="Xiaomi" w:date="2023-11-03T10:33:00Z"/>
              </w:rPr>
            </w:pPr>
            <w:ins w:id="627" w:author="Xiaomi" w:date="2023-11-03T10:33:00Z">
              <w:r w:rsidRPr="00043DBE">
                <w:t>NOTE 1:</w:t>
              </w:r>
              <w:r w:rsidRPr="00043DBE">
                <w:tab/>
                <w:t>DRX or non DRX requirements apply according to the conditions described in clause 3.6.1</w:t>
              </w:r>
            </w:ins>
          </w:p>
          <w:p w14:paraId="5D35A2FD" w14:textId="77777777" w:rsidR="00787C3D" w:rsidRPr="00043DBE" w:rsidRDefault="00787C3D" w:rsidP="00787C3D">
            <w:pPr>
              <w:pStyle w:val="TAN"/>
              <w:rPr>
                <w:ins w:id="628" w:author="Xiaomi" w:date="2023-11-03T10:33:00Z"/>
              </w:rPr>
            </w:pPr>
            <w:ins w:id="629" w:author="Xiaomi" w:date="2023-11-03T10:33: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E677C36" w14:textId="77777777" w:rsidR="00787C3D" w:rsidRPr="00043DBE" w:rsidRDefault="00787C3D" w:rsidP="00787C3D">
      <w:pPr>
        <w:rPr>
          <w:ins w:id="630" w:author="Xiaomi" w:date="2023-11-03T10:33:00Z"/>
        </w:rPr>
      </w:pPr>
    </w:p>
    <w:p w14:paraId="5314FA29" w14:textId="0AAC2F3D" w:rsidR="00787C3D" w:rsidRPr="00043DBE" w:rsidRDefault="00787C3D" w:rsidP="00787C3D">
      <w:pPr>
        <w:pStyle w:val="30"/>
        <w:rPr>
          <w:ins w:id="631" w:author="Xiaomi" w:date="2023-11-03T10:33:00Z"/>
        </w:rPr>
      </w:pPr>
      <w:ins w:id="632" w:author="Xiaomi" w:date="2023-11-03T10:33:00Z">
        <w:r>
          <w:t>9.3C</w:t>
        </w:r>
        <w:r w:rsidRPr="00043DBE">
          <w:t>.</w:t>
        </w:r>
      </w:ins>
      <w:ins w:id="633" w:author="Xiaomi" w:date="2023-11-03T10:38:00Z">
        <w:r w:rsidR="00D23F17">
          <w:t>9</w:t>
        </w:r>
      </w:ins>
      <w:ins w:id="634" w:author="Xiaomi" w:date="2023-11-03T10:33:00Z">
        <w:r w:rsidRPr="00043DBE">
          <w:tab/>
          <w:t>Inter-frequency measurements</w:t>
        </w:r>
      </w:ins>
      <w:ins w:id="635" w:author="Xiaomi" w:date="2023-11-03T11:09:00Z">
        <w:r w:rsidR="006435A5" w:rsidRPr="006435A5">
          <w:t xml:space="preserve"> </w:t>
        </w:r>
        <w:r w:rsidR="006435A5">
          <w:t>for NTN band above 10GHz</w:t>
        </w:r>
      </w:ins>
    </w:p>
    <w:p w14:paraId="66CDC8DD" w14:textId="77777777" w:rsidR="00787C3D" w:rsidRDefault="00787C3D" w:rsidP="00787C3D">
      <w:pPr>
        <w:tabs>
          <w:tab w:val="left" w:pos="567"/>
        </w:tabs>
        <w:rPr>
          <w:ins w:id="636" w:author="Xiaomi" w:date="2023-11-03T10:33:00Z"/>
          <w:rFonts w:cs="v4.2.0"/>
        </w:rPr>
      </w:pPr>
      <w:ins w:id="637" w:author="Xiaomi" w:date="2023-11-03T10:33: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ins>
    </w:p>
    <w:p w14:paraId="7F9FBB8B" w14:textId="77777777" w:rsidR="00787C3D" w:rsidRPr="00043DBE" w:rsidRDefault="00787C3D" w:rsidP="00787C3D">
      <w:pPr>
        <w:tabs>
          <w:tab w:val="left" w:pos="567"/>
        </w:tabs>
        <w:rPr>
          <w:ins w:id="638" w:author="Xiaomi" w:date="2023-11-03T10:33:00Z"/>
          <w:rFonts w:cs="v4.2.0"/>
        </w:rPr>
      </w:pPr>
    </w:p>
    <w:p w14:paraId="2DEACDF7" w14:textId="12574488" w:rsidR="00787C3D" w:rsidRPr="00690298" w:rsidRDefault="00787C3D" w:rsidP="00787C3D">
      <w:pPr>
        <w:pStyle w:val="TH"/>
        <w:rPr>
          <w:ins w:id="639" w:author="Xiaomi" w:date="2023-11-03T10:33:00Z"/>
        </w:rPr>
      </w:pPr>
      <w:ins w:id="640" w:author="Xiaomi" w:date="2023-11-03T10:33:00Z">
        <w:r w:rsidRPr="00043DBE">
          <w:t xml:space="preserve">Table </w:t>
        </w:r>
        <w:r>
          <w:t>9.3C</w:t>
        </w:r>
        <w:r w:rsidRPr="00043DBE">
          <w:t>.</w:t>
        </w:r>
      </w:ins>
      <w:ins w:id="641" w:author="Xiaomi" w:date="2023-11-03T10:48:00Z">
        <w:r w:rsidR="00D23F17">
          <w:t>9</w:t>
        </w:r>
      </w:ins>
      <w:ins w:id="642" w:author="Xiaomi" w:date="2023-11-03T10:33:00Z">
        <w:r w:rsidRPr="00043DBE">
          <w:t xml:space="preserve">-1: Measurement period for inter-frequency </w:t>
        </w:r>
        <w:r w:rsidR="00D23F17">
          <w:t>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1906D1E1" w14:textId="77777777" w:rsidTr="00787C3D">
        <w:trPr>
          <w:ins w:id="643" w:author="Xiaomi" w:date="2023-11-03T10:33:00Z"/>
        </w:trPr>
        <w:tc>
          <w:tcPr>
            <w:tcW w:w="2122" w:type="dxa"/>
            <w:shd w:val="clear" w:color="auto" w:fill="auto"/>
          </w:tcPr>
          <w:p w14:paraId="23EC49FC" w14:textId="77777777" w:rsidR="00787C3D" w:rsidRPr="00690298" w:rsidRDefault="00787C3D" w:rsidP="00787C3D">
            <w:pPr>
              <w:keepNext/>
              <w:keepLines/>
              <w:spacing w:after="0"/>
              <w:jc w:val="center"/>
              <w:rPr>
                <w:ins w:id="644" w:author="Xiaomi" w:date="2023-11-03T10:33:00Z"/>
                <w:rFonts w:ascii="Arial" w:hAnsi="Arial"/>
                <w:b/>
                <w:sz w:val="18"/>
              </w:rPr>
            </w:pPr>
            <w:ins w:id="645"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3ADF0670" w14:textId="77777777" w:rsidR="00787C3D" w:rsidRPr="00690298" w:rsidRDefault="00787C3D" w:rsidP="00787C3D">
            <w:pPr>
              <w:keepNext/>
              <w:keepLines/>
              <w:spacing w:after="0"/>
              <w:jc w:val="center"/>
              <w:rPr>
                <w:ins w:id="646" w:author="Xiaomi" w:date="2023-11-03T10:33:00Z"/>
                <w:rFonts w:ascii="Arial" w:hAnsi="Arial"/>
                <w:b/>
                <w:sz w:val="18"/>
              </w:rPr>
            </w:pPr>
            <w:ins w:id="647" w:author="Xiaomi" w:date="2023-11-03T10:33:00Z">
              <w:r w:rsidRPr="00690298">
                <w:rPr>
                  <w:rFonts w:ascii="Arial" w:hAnsi="Arial"/>
                  <w:b/>
                  <w:sz w:val="18"/>
                </w:rPr>
                <w:t>T</w:t>
              </w:r>
              <w:r w:rsidRPr="00690298">
                <w:rPr>
                  <w:rFonts w:ascii="Arial" w:hAnsi="Arial"/>
                  <w:b/>
                  <w:sz w:val="18"/>
                  <w:vertAlign w:val="subscript"/>
                </w:rPr>
                <w:t xml:space="preserve"> SSB_measurement_period_inter</w:t>
              </w:r>
            </w:ins>
          </w:p>
        </w:tc>
      </w:tr>
      <w:tr w:rsidR="00787C3D" w:rsidRPr="00690298" w14:paraId="14DB69E4" w14:textId="77777777" w:rsidTr="00787C3D">
        <w:trPr>
          <w:ins w:id="648" w:author="Xiaomi" w:date="2023-11-03T10:33:00Z"/>
        </w:trPr>
        <w:tc>
          <w:tcPr>
            <w:tcW w:w="2122" w:type="dxa"/>
            <w:shd w:val="clear" w:color="auto" w:fill="auto"/>
          </w:tcPr>
          <w:p w14:paraId="35AE5A63" w14:textId="77777777" w:rsidR="00787C3D" w:rsidRPr="00690298" w:rsidRDefault="00787C3D" w:rsidP="00787C3D">
            <w:pPr>
              <w:pStyle w:val="TAC"/>
              <w:rPr>
                <w:ins w:id="649" w:author="Xiaomi" w:date="2023-11-03T10:33:00Z"/>
              </w:rPr>
            </w:pPr>
            <w:ins w:id="650" w:author="Xiaomi" w:date="2023-11-03T10:33:00Z">
              <w:r w:rsidRPr="00690298">
                <w:t>No DRX</w:t>
              </w:r>
            </w:ins>
          </w:p>
        </w:tc>
        <w:tc>
          <w:tcPr>
            <w:tcW w:w="7119" w:type="dxa"/>
            <w:shd w:val="clear" w:color="auto" w:fill="auto"/>
          </w:tcPr>
          <w:p w14:paraId="7CCE63E6" w14:textId="70DA6124" w:rsidR="00787C3D" w:rsidRPr="00690298" w:rsidRDefault="00787C3D" w:rsidP="00787C3D">
            <w:pPr>
              <w:pStyle w:val="TAC"/>
              <w:rPr>
                <w:ins w:id="651" w:author="Xiaomi" w:date="2023-11-03T10:33:00Z"/>
              </w:rPr>
            </w:pPr>
            <w:ins w:id="652" w:author="Xiaomi" w:date="2023-11-03T10:33:00Z">
              <w:r w:rsidRPr="00EB1385">
                <w:t xml:space="preserve">Max(200ms,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ins>
            <w:ins w:id="653" w:author="Xiaomi" w:date="2023-11-03T10:48:00Z">
              <w:r w:rsidR="00D23F17">
                <w:t>[</w:t>
              </w:r>
            </w:ins>
            <w:ins w:id="654" w:author="Xiaomi" w:date="2023-11-03T10:33:00Z">
              <w:r w:rsidRPr="00EB1385">
                <w:rPr>
                  <w:rFonts w:cs="Arial"/>
                  <w:szCs w:val="18"/>
                </w:rPr>
                <w:sym w:font="Symbol" w:char="F0B4"/>
              </w:r>
              <w:r w:rsidRPr="00EB1385">
                <w:t xml:space="preserve"> K_satellite</w:t>
              </w:r>
            </w:ins>
            <w:ins w:id="655" w:author="Xiaomi" w:date="2023-11-03T10:48:00Z">
              <w:r w:rsidR="00D23F17">
                <w:t>]</w:t>
              </w:r>
            </w:ins>
          </w:p>
        </w:tc>
      </w:tr>
      <w:tr w:rsidR="00787C3D" w:rsidRPr="00690298" w14:paraId="15106BFE" w14:textId="77777777" w:rsidTr="00787C3D">
        <w:trPr>
          <w:ins w:id="656" w:author="Xiaomi" w:date="2023-11-03T10:33:00Z"/>
        </w:trPr>
        <w:tc>
          <w:tcPr>
            <w:tcW w:w="2122" w:type="dxa"/>
            <w:shd w:val="clear" w:color="auto" w:fill="auto"/>
          </w:tcPr>
          <w:p w14:paraId="407A02B4" w14:textId="77777777" w:rsidR="00787C3D" w:rsidRPr="00690298" w:rsidRDefault="00787C3D" w:rsidP="00787C3D">
            <w:pPr>
              <w:pStyle w:val="TAC"/>
              <w:rPr>
                <w:ins w:id="657" w:author="Xiaomi" w:date="2023-11-03T10:33:00Z"/>
              </w:rPr>
            </w:pPr>
            <w:ins w:id="658"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23C69A0B" w14:textId="5B2E8B7F" w:rsidR="00787C3D" w:rsidRPr="00690298" w:rsidRDefault="00787C3D" w:rsidP="00787C3D">
            <w:pPr>
              <w:pStyle w:val="TAC"/>
              <w:rPr>
                <w:ins w:id="659" w:author="Xiaomi" w:date="2023-11-03T10:33:00Z"/>
                <w:b/>
              </w:rPr>
            </w:pPr>
            <w:ins w:id="660" w:author="Xiaomi" w:date="2023-11-03T10:33:00Z">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661" w:author="Xiaomi" w:date="2023-11-03T10:48:00Z">
              <w:r w:rsidR="00D23F17">
                <w:t>[</w:t>
              </w:r>
            </w:ins>
            <w:ins w:id="662" w:author="Xiaomi" w:date="2023-11-03T10:33:00Z">
              <w:r w:rsidRPr="00EB1385">
                <w:rPr>
                  <w:rFonts w:cs="Arial"/>
                  <w:szCs w:val="18"/>
                </w:rPr>
                <w:sym w:font="Symbol" w:char="F0B4"/>
              </w:r>
              <w:r w:rsidRPr="00EB1385">
                <w:t xml:space="preserve"> K_satellite</w:t>
              </w:r>
            </w:ins>
            <w:ins w:id="663" w:author="Xiaomi" w:date="2023-11-03T10:48:00Z">
              <w:r w:rsidR="00D23F17">
                <w:t>]</w:t>
              </w:r>
            </w:ins>
          </w:p>
        </w:tc>
      </w:tr>
      <w:tr w:rsidR="00787C3D" w:rsidRPr="00690298" w14:paraId="729034F6" w14:textId="77777777" w:rsidTr="00787C3D">
        <w:trPr>
          <w:ins w:id="664" w:author="Xiaomi" w:date="2023-11-03T10:33:00Z"/>
        </w:trPr>
        <w:tc>
          <w:tcPr>
            <w:tcW w:w="2122" w:type="dxa"/>
            <w:shd w:val="clear" w:color="auto" w:fill="auto"/>
          </w:tcPr>
          <w:p w14:paraId="320BBA81" w14:textId="77777777" w:rsidR="00787C3D" w:rsidRPr="00690298" w:rsidRDefault="00787C3D" w:rsidP="00787C3D">
            <w:pPr>
              <w:pStyle w:val="TAC"/>
              <w:rPr>
                <w:ins w:id="665" w:author="Xiaomi" w:date="2023-11-03T10:33:00Z"/>
                <w:b/>
              </w:rPr>
            </w:pPr>
            <w:ins w:id="666" w:author="Xiaomi" w:date="2023-11-03T10:33:00Z">
              <w:r w:rsidRPr="00690298">
                <w:t>DRX cycle &gt; 320ms</w:t>
              </w:r>
            </w:ins>
          </w:p>
        </w:tc>
        <w:tc>
          <w:tcPr>
            <w:tcW w:w="7119" w:type="dxa"/>
            <w:shd w:val="clear" w:color="auto" w:fill="auto"/>
          </w:tcPr>
          <w:p w14:paraId="06FEA86E" w14:textId="5D9BA2DB" w:rsidR="00787C3D" w:rsidRPr="00690298" w:rsidRDefault="00787C3D" w:rsidP="00787C3D">
            <w:pPr>
              <w:pStyle w:val="TAC"/>
              <w:rPr>
                <w:ins w:id="667" w:author="Xiaomi" w:date="2023-11-03T10:33:00Z"/>
                <w:b/>
              </w:rPr>
            </w:pPr>
            <w:ins w:id="668" w:author="Xiaomi" w:date="2023-11-03T10:33:00Z">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ins>
            <w:ins w:id="669" w:author="Xiaomi" w:date="2023-11-03T10:48:00Z">
              <w:r w:rsidR="00D23F17">
                <w:t>[</w:t>
              </w:r>
            </w:ins>
            <w:ins w:id="670" w:author="Xiaomi" w:date="2023-11-03T10:33:00Z">
              <w:r w:rsidRPr="00EB1385">
                <w:rPr>
                  <w:rFonts w:cs="Arial"/>
                  <w:szCs w:val="18"/>
                </w:rPr>
                <w:sym w:font="Symbol" w:char="F0B4"/>
              </w:r>
              <w:r w:rsidRPr="00EB1385">
                <w:t xml:space="preserve"> K_satellite</w:t>
              </w:r>
            </w:ins>
            <w:ins w:id="671" w:author="Xiaomi" w:date="2023-11-03T10:48:00Z">
              <w:r w:rsidR="00D23F17">
                <w:t>]</w:t>
              </w:r>
            </w:ins>
          </w:p>
        </w:tc>
      </w:tr>
      <w:tr w:rsidR="00787C3D" w:rsidRPr="00043DBE" w14:paraId="42CA59F8" w14:textId="77777777" w:rsidTr="00787C3D">
        <w:trPr>
          <w:trHeight w:val="70"/>
          <w:ins w:id="672" w:author="Xiaomi" w:date="2023-11-03T10:33:00Z"/>
        </w:trPr>
        <w:tc>
          <w:tcPr>
            <w:tcW w:w="9241" w:type="dxa"/>
            <w:gridSpan w:val="2"/>
            <w:shd w:val="clear" w:color="auto" w:fill="auto"/>
          </w:tcPr>
          <w:p w14:paraId="214CB9A1" w14:textId="77777777" w:rsidR="00787C3D" w:rsidRPr="00690298" w:rsidRDefault="00787C3D" w:rsidP="00787C3D">
            <w:pPr>
              <w:pStyle w:val="TAN"/>
              <w:rPr>
                <w:ins w:id="673" w:author="Xiaomi" w:date="2023-11-03T10:33:00Z"/>
              </w:rPr>
            </w:pPr>
            <w:ins w:id="674" w:author="Xiaomi" w:date="2023-11-03T10:33:00Z">
              <w:r w:rsidRPr="00690298">
                <w:t>NOTE 1:</w:t>
              </w:r>
              <w:r w:rsidRPr="00690298">
                <w:tab/>
                <w:t>DRX or non DRX requirements apply according to the conditions described in clause 3.6.1</w:t>
              </w:r>
            </w:ins>
          </w:p>
          <w:p w14:paraId="177A1D7F" w14:textId="77777777" w:rsidR="00787C3D" w:rsidRPr="00043DBE" w:rsidRDefault="00787C3D" w:rsidP="00787C3D">
            <w:pPr>
              <w:pStyle w:val="TAN"/>
              <w:rPr>
                <w:ins w:id="675" w:author="Xiaomi" w:date="2023-11-03T10:33:00Z"/>
              </w:rPr>
            </w:pPr>
            <w:ins w:id="676" w:author="Xiaomi" w:date="2023-11-03T10:33: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67EA47D9" w14:textId="77777777" w:rsidR="00787C3D" w:rsidRPr="009C5807" w:rsidRDefault="00787C3D" w:rsidP="00787C3D">
      <w:pPr>
        <w:tabs>
          <w:tab w:val="left" w:pos="567"/>
        </w:tabs>
        <w:rPr>
          <w:ins w:id="677" w:author="Xiaomi" w:date="2023-11-03T10:33:00Z"/>
          <w:rFonts w:cs="v4.2.0"/>
        </w:rPr>
      </w:pPr>
    </w:p>
    <w:p w14:paraId="3841FF55" w14:textId="40DF7803" w:rsidR="00D23F17" w:rsidRPr="009C5807" w:rsidRDefault="00D23F17" w:rsidP="00D23F17">
      <w:pPr>
        <w:pStyle w:val="30"/>
        <w:rPr>
          <w:ins w:id="678" w:author="Xiaomi" w:date="2023-11-03T10:38:00Z"/>
          <w:lang w:eastAsia="zh-CN"/>
        </w:rPr>
      </w:pPr>
      <w:ins w:id="679" w:author="Xiaomi" w:date="2023-11-03T10:38:00Z">
        <w:r>
          <w:rPr>
            <w:rFonts w:hint="eastAsia"/>
            <w:lang w:eastAsia="zh-CN"/>
          </w:rPr>
          <w:t>9.3C.</w:t>
        </w:r>
        <w:r>
          <w:rPr>
            <w:lang w:eastAsia="zh-CN"/>
          </w:rPr>
          <w:t>10</w:t>
        </w:r>
        <w:r w:rsidRPr="009C5807">
          <w:rPr>
            <w:lang w:eastAsia="zh-CN"/>
          </w:rPr>
          <w:tab/>
          <w:t>Inter frequency measurements without measurement gaps</w:t>
        </w:r>
      </w:ins>
      <w:ins w:id="680" w:author="Xiaomi" w:date="2023-11-03T11:09:00Z">
        <w:r w:rsidR="006435A5" w:rsidRPr="006435A5">
          <w:t xml:space="preserve"> </w:t>
        </w:r>
        <w:r w:rsidR="006435A5">
          <w:t>for NTN band above 10GHz</w:t>
        </w:r>
      </w:ins>
    </w:p>
    <w:p w14:paraId="56ED30F3" w14:textId="6086E12D" w:rsidR="00D23F17" w:rsidRPr="009C5807" w:rsidRDefault="00D23F17" w:rsidP="00D23F17">
      <w:pPr>
        <w:pStyle w:val="40"/>
        <w:rPr>
          <w:ins w:id="681" w:author="Xiaomi" w:date="2023-11-03T10:38:00Z"/>
        </w:rPr>
      </w:pPr>
      <w:ins w:id="682" w:author="Xiaomi" w:date="2023-11-03T10:38:00Z">
        <w:r>
          <w:rPr>
            <w:rFonts w:hint="eastAsia"/>
          </w:rPr>
          <w:t>9.3C.</w:t>
        </w:r>
      </w:ins>
      <w:ins w:id="683" w:author="Xiaomi" w:date="2023-11-03T10:48:00Z">
        <w:r>
          <w:t>10</w:t>
        </w:r>
      </w:ins>
      <w:ins w:id="684" w:author="Xiaomi" w:date="2023-11-03T10:38:00Z">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0EAE7479" w14:textId="7827D112" w:rsidR="00D23F17" w:rsidRDefault="00D23F17">
      <w:pPr>
        <w:rPr>
          <w:ins w:id="685" w:author="Xiaomi" w:date="2023-11-03T10:38:00Z"/>
        </w:rPr>
        <w:pPrChange w:id="686" w:author="Xiaomi" w:date="2023-11-03T11:15:00Z">
          <w:pPr>
            <w:pStyle w:val="B10"/>
          </w:pPr>
        </w:pPrChange>
      </w:pPr>
      <w:ins w:id="687"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ins>
    </w:p>
    <w:p w14:paraId="55B707D1" w14:textId="77777777" w:rsidR="00D23F17" w:rsidRPr="009C5807" w:rsidRDefault="00D23F17" w:rsidP="00D23F17">
      <w:pPr>
        <w:pStyle w:val="EQ"/>
        <w:ind w:left="630" w:hanging="360"/>
        <w:rPr>
          <w:ins w:id="688" w:author="Xiaomi" w:date="2023-11-03T10:38:00Z"/>
        </w:rPr>
      </w:pPr>
      <w:ins w:id="689" w:author="Xiaomi" w:date="2023-11-03T10:38: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69B3D02A" w14:textId="77777777" w:rsidR="00D23F17" w:rsidRPr="009C5807" w:rsidRDefault="00D23F17" w:rsidP="00D23F17">
      <w:pPr>
        <w:pStyle w:val="EQ"/>
        <w:ind w:left="270"/>
        <w:rPr>
          <w:ins w:id="690" w:author="Xiaomi" w:date="2023-11-03T10:38:00Z"/>
        </w:rPr>
      </w:pPr>
      <w:ins w:id="691" w:author="Xiaomi" w:date="2023-11-03T10:38: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245C309" w14:textId="77777777" w:rsidR="00D23F17" w:rsidRPr="009C5807" w:rsidRDefault="00D23F17" w:rsidP="00D23F17">
      <w:pPr>
        <w:rPr>
          <w:ins w:id="692" w:author="Xiaomi" w:date="2023-11-03T10:38:00Z"/>
        </w:rPr>
      </w:pPr>
      <w:ins w:id="693" w:author="Xiaomi" w:date="2023-11-03T10:38:00Z">
        <w:r w:rsidRPr="009C5807">
          <w:t>Where:</w:t>
        </w:r>
      </w:ins>
    </w:p>
    <w:p w14:paraId="3957F9B3" w14:textId="2EFCA92E" w:rsidR="00D23F17" w:rsidRPr="009C5807" w:rsidRDefault="00D23F17" w:rsidP="00D23F17">
      <w:pPr>
        <w:pStyle w:val="B10"/>
        <w:rPr>
          <w:ins w:id="694" w:author="Xiaomi" w:date="2023-11-03T10:38:00Z"/>
        </w:rPr>
      </w:pPr>
      <w:ins w:id="695" w:author="Xiaomi" w:date="2023-11-03T10:38: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ins>
      <w:ins w:id="696" w:author="Xiaomi" w:date="2023-11-03T10:48:00Z">
        <w:r w:rsidR="00874420">
          <w:t>10</w:t>
        </w:r>
      </w:ins>
      <w:ins w:id="697" w:author="Xiaomi" w:date="2023-11-03T10:38:00Z">
        <w:r>
          <w:t>.1</w:t>
        </w:r>
        <w:r w:rsidRPr="009C5807">
          <w:t>-1.</w:t>
        </w:r>
      </w:ins>
    </w:p>
    <w:p w14:paraId="7F13222A" w14:textId="61676B80" w:rsidR="00D23F17" w:rsidRPr="009C5807" w:rsidRDefault="00D23F17" w:rsidP="00D23F17">
      <w:pPr>
        <w:pStyle w:val="B10"/>
        <w:rPr>
          <w:ins w:id="698" w:author="Xiaomi" w:date="2023-11-03T10:38:00Z"/>
        </w:rPr>
      </w:pPr>
      <w:ins w:id="699" w:author="Xiaomi" w:date="2023-11-03T10:38: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ins>
      <w:ins w:id="700" w:author="Xiaomi" w:date="2023-11-03T10:49:00Z">
        <w:r w:rsidR="00874420">
          <w:t>10</w:t>
        </w:r>
      </w:ins>
      <w:ins w:id="701" w:author="Xiaomi" w:date="2023-11-03T10:38:00Z">
        <w:r>
          <w:t>.1</w:t>
        </w:r>
        <w:r w:rsidRPr="009C5807">
          <w:t>-</w:t>
        </w:r>
        <w:r>
          <w:t>2</w:t>
        </w:r>
        <w:r w:rsidRPr="009C5807">
          <w:t>.</w:t>
        </w:r>
      </w:ins>
    </w:p>
    <w:p w14:paraId="1C1292CE" w14:textId="4BFC61C3" w:rsidR="00D23F17" w:rsidRPr="009C5807" w:rsidRDefault="00D23F17" w:rsidP="00D23F17">
      <w:pPr>
        <w:pStyle w:val="B10"/>
        <w:rPr>
          <w:ins w:id="702" w:author="Xiaomi" w:date="2023-11-03T10:38:00Z"/>
          <w:lang w:eastAsia="zh-CN"/>
        </w:rPr>
      </w:pPr>
      <w:ins w:id="703" w:author="Xiaomi" w:date="2023-11-03T10:38:00Z">
        <w:r w:rsidRPr="009C5807">
          <w:tab/>
          <w:t>T</w:t>
        </w:r>
        <w:r w:rsidRPr="009C5807">
          <w:rPr>
            <w:vertAlign w:val="subscript"/>
          </w:rPr>
          <w:t xml:space="preserve"> SSB_measurement_period_inter</w:t>
        </w:r>
        <w:r w:rsidRPr="009C5807">
          <w:t xml:space="preserve">: equal to a measurement period of SSB based measurement given in table </w:t>
        </w:r>
        <w:r>
          <w:t>9.3C.</w:t>
        </w:r>
      </w:ins>
      <w:ins w:id="704" w:author="Xiaomi" w:date="2023-11-03T10:49:00Z">
        <w:r w:rsidR="00874420">
          <w:t>10</w:t>
        </w:r>
      </w:ins>
      <w:ins w:id="705" w:author="Xiaomi" w:date="2023-11-03T10:38:00Z">
        <w:r>
          <w:t>.2</w:t>
        </w:r>
        <w:r w:rsidRPr="009C5807">
          <w:t>-1.</w:t>
        </w:r>
      </w:ins>
    </w:p>
    <w:p w14:paraId="0F96B1E5" w14:textId="77777777" w:rsidR="00D23F17" w:rsidRDefault="00D23F17" w:rsidP="00D23F17">
      <w:pPr>
        <w:ind w:left="568" w:hanging="284"/>
        <w:rPr>
          <w:ins w:id="706" w:author="Xiaomi" w:date="2023-11-03T10:38:00Z"/>
        </w:rPr>
      </w:pPr>
      <w:ins w:id="707" w:author="Xiaomi" w:date="2023-11-03T10:38:00Z">
        <w:r w:rsidRPr="00162227">
          <w:tab/>
          <w:t>CSSF</w:t>
        </w:r>
        <w:r w:rsidRPr="00162227">
          <w:rPr>
            <w:vertAlign w:val="subscript"/>
          </w:rPr>
          <w:t>inter</w:t>
        </w:r>
        <w:r w:rsidRPr="00162227">
          <w:t>: it is a carrier specific scaling factor and is determined according to CSSF</w:t>
        </w:r>
        <w:r w:rsidRPr="00162227">
          <w:rPr>
            <w:vertAlign w:val="subscript"/>
          </w:rPr>
          <w:t xml:space="preserve">outside_gap,i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CSSF</w:t>
        </w:r>
        <w:r w:rsidRPr="00162227">
          <w:rPr>
            <w:vertAlign w:val="subscript"/>
          </w:rPr>
          <w:t xml:space="preserve">within_gap,i </w:t>
        </w:r>
        <w:r w:rsidRPr="00162227">
          <w:t xml:space="preserve">in clause 9.1C.5.2 for </w:t>
        </w:r>
        <w:r w:rsidRPr="00162227">
          <w:lastRenderedPageBreak/>
          <w:t xml:space="preserve">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2333557E" w14:textId="77777777" w:rsidR="00D23F17" w:rsidRPr="00AA35AE" w:rsidRDefault="00D23F17" w:rsidP="00D23F17">
      <w:pPr>
        <w:pStyle w:val="B10"/>
        <w:ind w:firstLine="0"/>
        <w:jc w:val="both"/>
        <w:rPr>
          <w:ins w:id="708" w:author="Xiaomi" w:date="2023-11-03T10:38:00Z"/>
          <w:u w:val="single"/>
        </w:rPr>
      </w:pPr>
      <w:ins w:id="709" w:author="Xiaomi" w:date="2023-11-03T10:38:00Z">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N</w:t>
        </w:r>
        <w:r w:rsidRPr="00AA35AE">
          <w:rPr>
            <w:vertAlign w:val="subscript"/>
          </w:rPr>
          <w:t>total_SAN</w:t>
        </w:r>
        <w:r w:rsidRPr="00AA35AE">
          <w:t xml:space="preserve"> / N</w:t>
        </w:r>
        <w:r w:rsidRPr="00AA35AE">
          <w:rPr>
            <w:vertAlign w:val="subscript"/>
          </w:rPr>
          <w:t>available_SAN</w:t>
        </w:r>
        <w:r w:rsidRPr="00AA35AE">
          <w:rPr>
            <w:rFonts w:hint="eastAsia"/>
          </w:rPr>
          <w:t>,</w:t>
        </w:r>
        <w:r w:rsidRPr="00AA35AE">
          <w:t xml:space="preserve"> where N</w:t>
        </w:r>
        <w:r w:rsidRPr="00AA35AE">
          <w:rPr>
            <w:vertAlign w:val="subscript"/>
          </w:rPr>
          <w:t>available_SAN</w:t>
        </w:r>
        <w:r w:rsidRPr="00AA35AE">
          <w:t xml:space="preserve"> and N</w:t>
        </w:r>
        <w:r w:rsidRPr="00AA35AE">
          <w:rPr>
            <w:vertAlign w:val="subscript"/>
          </w:rPr>
          <w:t>total_SAN</w:t>
        </w:r>
        <w:r w:rsidRPr="00AA35AE">
          <w:t xml:space="preserve"> are calculated as follows:</w:t>
        </w:r>
      </w:ins>
    </w:p>
    <w:p w14:paraId="03637834" w14:textId="77777777" w:rsidR="00D23F17" w:rsidRPr="00AA35AE" w:rsidRDefault="00D23F17" w:rsidP="00D23F17">
      <w:pPr>
        <w:pStyle w:val="B10"/>
        <w:ind w:left="1136"/>
        <w:jc w:val="both"/>
        <w:rPr>
          <w:ins w:id="710" w:author="Xiaomi" w:date="2023-11-03T10:38:00Z"/>
        </w:rPr>
      </w:pPr>
      <w:ins w:id="711" w:author="Xiaomi" w:date="2023-11-03T10:38:00Z">
        <w:r w:rsidRPr="00AA35AE">
          <w:t>-</w:t>
        </w:r>
        <w:r w:rsidRPr="00AA35AE">
          <w:tab/>
          <w:t>For a window W of duration max(</w:t>
        </w:r>
        <w:r w:rsidRPr="00AA35AE">
          <w:rPr>
            <w:rFonts w:hint="eastAsia"/>
          </w:rPr>
          <w:t>SMTC period</w:t>
        </w:r>
        <w:r w:rsidRPr="00AA35AE">
          <w:rPr>
            <w:vertAlign w:val="subscript"/>
          </w:rPr>
          <w:t xml:space="preserve">,  </w:t>
        </w:r>
        <w:r w:rsidRPr="00AA35AE">
          <w:t xml:space="preserve">MGRP_max), where </w:t>
        </w:r>
      </w:ins>
    </w:p>
    <w:p w14:paraId="1A070390" w14:textId="77777777" w:rsidR="00D23F17" w:rsidRPr="00AA35AE" w:rsidRDefault="00D23F17" w:rsidP="00D23F17">
      <w:pPr>
        <w:pStyle w:val="B10"/>
        <w:ind w:left="1468" w:hanging="333"/>
        <w:jc w:val="both"/>
        <w:rPr>
          <w:ins w:id="712" w:author="Xiaomi" w:date="2023-11-03T10:38:00Z"/>
        </w:rPr>
      </w:pPr>
      <w:ins w:id="713" w:author="Xiaomi" w:date="2023-11-03T10:38: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1A206649" w14:textId="77777777" w:rsidR="00D23F17" w:rsidRPr="00AA35AE" w:rsidRDefault="00D23F17" w:rsidP="00D23F17">
      <w:pPr>
        <w:pStyle w:val="B10"/>
        <w:ind w:left="1468" w:hanging="333"/>
        <w:jc w:val="both"/>
        <w:rPr>
          <w:ins w:id="714" w:author="Xiaomi" w:date="2023-11-03T10:38:00Z"/>
        </w:rPr>
      </w:pPr>
      <w:ins w:id="715" w:author="Xiaomi" w:date="2023-11-03T10:38:00Z">
        <w:r w:rsidRPr="00AA35AE">
          <w:t>-</w:t>
        </w:r>
        <w:r>
          <w:tab/>
        </w:r>
        <w:r w:rsidRPr="00AA35AE">
          <w:t xml:space="preserve">Starting </w:t>
        </w:r>
        <w:r w:rsidRPr="00AA35AE">
          <w:rPr>
            <w:rFonts w:hint="eastAsia"/>
          </w:rPr>
          <w:t>from</w:t>
        </w:r>
        <w:r w:rsidRPr="00AA35AE">
          <w:t xml:space="preserve"> the beginning of any SMTC occasion: </w:t>
        </w:r>
      </w:ins>
    </w:p>
    <w:p w14:paraId="6800B01F" w14:textId="77777777" w:rsidR="00D23F17" w:rsidRPr="00AA35AE" w:rsidRDefault="00D23F17" w:rsidP="00D23F17">
      <w:pPr>
        <w:pStyle w:val="B20"/>
        <w:ind w:left="1704"/>
        <w:jc w:val="both"/>
        <w:rPr>
          <w:ins w:id="716" w:author="Xiaomi" w:date="2023-11-03T10:38:00Z"/>
        </w:rPr>
      </w:pPr>
      <w:ins w:id="717" w:author="Xiaomi" w:date="2023-11-03T10:38:00Z">
        <w:r w:rsidRPr="00AA35AE">
          <w:t>-</w:t>
        </w:r>
        <w:r w:rsidRPr="00AA35AE">
          <w:tab/>
          <w:t>N</w:t>
        </w:r>
        <w:r w:rsidRPr="00AA35AE">
          <w:rPr>
            <w:vertAlign w:val="subscript"/>
          </w:rPr>
          <w:t>total_SAN</w:t>
        </w:r>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7D71788A" w14:textId="77777777" w:rsidR="00D23F17" w:rsidRPr="00AA35AE" w:rsidRDefault="00D23F17" w:rsidP="00D23F17">
      <w:pPr>
        <w:pStyle w:val="B20"/>
        <w:ind w:left="1704"/>
        <w:jc w:val="both"/>
        <w:rPr>
          <w:ins w:id="718" w:author="Xiaomi" w:date="2023-11-03T10:38:00Z"/>
        </w:rPr>
      </w:pPr>
      <w:ins w:id="719" w:author="Xiaomi" w:date="2023-11-03T10:38:00Z">
        <w:r w:rsidRPr="00AA35AE">
          <w:t>-</w:t>
        </w:r>
        <w:r w:rsidRPr="00AA35AE">
          <w:tab/>
          <w:t>N</w:t>
        </w:r>
        <w:r w:rsidRPr="00AA35AE">
          <w:rPr>
            <w:vertAlign w:val="subscript"/>
          </w:rPr>
          <w:t>available_SAN</w:t>
        </w:r>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ins>
    </w:p>
    <w:p w14:paraId="052A39D3" w14:textId="77777777" w:rsidR="00D23F17" w:rsidRPr="00AA35AE" w:rsidRDefault="00D23F17" w:rsidP="00D23F17">
      <w:pPr>
        <w:ind w:left="256" w:firstLine="284"/>
        <w:rPr>
          <w:ins w:id="720" w:author="Xiaomi" w:date="2023-11-03T10:38:00Z"/>
        </w:rPr>
      </w:pPr>
      <w:ins w:id="721" w:author="Xiaomi" w:date="2023-11-03T10:38:00Z">
        <w:r w:rsidRPr="00AA35AE">
          <w:rPr>
            <w:rFonts w:hint="eastAsia"/>
          </w:rPr>
          <w:t>K</w:t>
        </w:r>
        <w:r w:rsidRPr="00AA35AE">
          <w:rPr>
            <w:vertAlign w:val="subscript"/>
          </w:rPr>
          <w:t>p</w:t>
        </w:r>
        <w:r w:rsidRPr="00AA35AE">
          <w:t xml:space="preserve"> = </w:t>
        </w:r>
        <w:r>
          <w:t>[</w:t>
        </w:r>
        <w:r w:rsidRPr="00AA35AE">
          <w:t>1</w:t>
        </w:r>
        <w:r>
          <w:t>]</w:t>
        </w:r>
        <w:r w:rsidRPr="00AA35AE">
          <w:t xml:space="preserve"> when N</w:t>
        </w:r>
        <w:r w:rsidRPr="00AA35AE">
          <w:rPr>
            <w:vertAlign w:val="subscript"/>
          </w:rPr>
          <w:t>available_SAN</w:t>
        </w:r>
        <w:r w:rsidRPr="00AA35AE">
          <w:t xml:space="preserve"> = 0 and measurement gap sharing in clause 9.1.2.1a shall apply.</w:t>
        </w:r>
      </w:ins>
    </w:p>
    <w:p w14:paraId="3FF91883" w14:textId="77777777" w:rsidR="00D23F17" w:rsidRPr="00AA35AE" w:rsidRDefault="00D23F17" w:rsidP="00D23F17">
      <w:pPr>
        <w:ind w:left="568" w:hanging="28"/>
        <w:rPr>
          <w:ins w:id="722" w:author="Xiaomi" w:date="2023-11-03T10:38:00Z"/>
        </w:rPr>
      </w:pPr>
      <w:ins w:id="723" w:author="Xiaomi" w:date="2023-11-03T10:38:00Z">
        <w:r w:rsidRPr="00AA35AE">
          <w:rPr>
            <w:rFonts w:hint="eastAsia"/>
          </w:rPr>
          <w:t>K</w:t>
        </w:r>
        <w:r w:rsidRPr="00AA35AE">
          <w:rPr>
            <w:vertAlign w:val="subscript"/>
          </w:rPr>
          <w:t>p</w:t>
        </w:r>
        <w:r w:rsidRPr="00AA35AE">
          <w:t xml:space="preserve"> = 1 when inter-frequency SMTC is fully non overlapping with measurement gaps.</w:t>
        </w:r>
      </w:ins>
    </w:p>
    <w:p w14:paraId="522E30A8" w14:textId="77777777" w:rsidR="00D23F17" w:rsidRPr="00162227" w:rsidRDefault="00D23F17" w:rsidP="00D23F17">
      <w:pPr>
        <w:ind w:left="568" w:hanging="284"/>
        <w:rPr>
          <w:ins w:id="724" w:author="Xiaomi" w:date="2023-11-03T10:38:00Z"/>
        </w:rPr>
      </w:pPr>
    </w:p>
    <w:p w14:paraId="510D796B" w14:textId="77777777" w:rsidR="00D23F17" w:rsidRPr="00A27CD3" w:rsidRDefault="00D23F17" w:rsidP="00D23F17">
      <w:pPr>
        <w:pStyle w:val="B10"/>
        <w:rPr>
          <w:ins w:id="725" w:author="Xiaomi" w:date="2023-11-03T10:38:00Z"/>
        </w:rPr>
      </w:pPr>
    </w:p>
    <w:p w14:paraId="0CF7D64A" w14:textId="2C3F53F4" w:rsidR="00D23F17" w:rsidRPr="00162227" w:rsidRDefault="00874420" w:rsidP="00D23F17">
      <w:pPr>
        <w:ind w:left="568" w:hanging="284"/>
        <w:rPr>
          <w:ins w:id="726" w:author="Xiaomi" w:date="2023-11-03T10:38:00Z"/>
        </w:rPr>
      </w:pPr>
      <w:ins w:id="727" w:author="Xiaomi" w:date="2023-11-03T10:50:00Z">
        <w:r>
          <w:t>[</w:t>
        </w:r>
      </w:ins>
      <w:ins w:id="728" w:author="Xiaomi" w:date="2023-11-03T10:38:00Z">
        <w:r w:rsidR="00D23F17" w:rsidRPr="00162227">
          <w:t>K</w:t>
        </w:r>
        <w:r w:rsidR="00D23F17" w:rsidRPr="00082331">
          <w:rPr>
            <w:vertAlign w:val="subscript"/>
          </w:rPr>
          <w:t>satellite</w:t>
        </w:r>
        <w:r w:rsidR="00D23F17" w:rsidRPr="00162227">
          <w:t>: it is a satellite specific scaling factor.</w:t>
        </w:r>
      </w:ins>
    </w:p>
    <w:p w14:paraId="1AE49540" w14:textId="77777777" w:rsidR="00D23F17" w:rsidRPr="00162227" w:rsidRDefault="00D23F17" w:rsidP="00D23F17">
      <w:pPr>
        <w:numPr>
          <w:ilvl w:val="0"/>
          <w:numId w:val="19"/>
        </w:numPr>
        <w:overflowPunct w:val="0"/>
        <w:autoSpaceDE w:val="0"/>
        <w:autoSpaceDN w:val="0"/>
        <w:adjustRightInd w:val="0"/>
        <w:textAlignment w:val="baseline"/>
        <w:rPr>
          <w:ins w:id="729" w:author="Xiaomi" w:date="2023-11-03T10:38:00Z"/>
        </w:rPr>
      </w:pPr>
      <w:ins w:id="730" w:author="Xiaomi" w:date="2023-11-03T10:38:00Z">
        <w:r w:rsidRPr="00162227">
          <w:t xml:space="preserve">If SMTCs do not overlap with each other, and if LEO </w:t>
        </w:r>
        <w:r>
          <w:t xml:space="preserve">and/or GEO </w:t>
        </w:r>
        <w:r w:rsidRPr="00162227">
          <w:t>satellite(s) is/are required to be measured within SMTC</w:t>
        </w:r>
      </w:ins>
    </w:p>
    <w:p w14:paraId="4E3E6CD9" w14:textId="77777777" w:rsidR="00D23F17" w:rsidRPr="00162227" w:rsidRDefault="00D23F17" w:rsidP="00D23F17">
      <w:pPr>
        <w:numPr>
          <w:ilvl w:val="1"/>
          <w:numId w:val="19"/>
        </w:numPr>
        <w:overflowPunct w:val="0"/>
        <w:autoSpaceDE w:val="0"/>
        <w:autoSpaceDN w:val="0"/>
        <w:adjustRightInd w:val="0"/>
        <w:textAlignment w:val="baseline"/>
        <w:rPr>
          <w:ins w:id="731" w:author="Xiaomi" w:date="2023-11-03T10:38:00Z"/>
        </w:rPr>
      </w:pPr>
      <w:ins w:id="732" w:author="Xiaomi" w:date="2023-11-03T10:38:00Z">
        <w:r w:rsidRPr="00162227">
          <w:t>K</w:t>
        </w:r>
        <w:r w:rsidRPr="00082331">
          <w:rPr>
            <w:vertAlign w:val="subscript"/>
          </w:rPr>
          <w:t>satellite</w:t>
        </w:r>
        <w:r w:rsidRPr="00162227">
          <w:t xml:space="preserve"> = 1, if GSO satellite</w:t>
        </w:r>
        <w:r>
          <w:t>(</w:t>
        </w:r>
        <w:r w:rsidRPr="00162227">
          <w:t>s</w:t>
        </w:r>
        <w:r>
          <w:t>)</w:t>
        </w:r>
        <w:r w:rsidRPr="00162227">
          <w:t xml:space="preserve"> </w:t>
        </w:r>
        <w:r>
          <w:t>is/</w:t>
        </w:r>
        <w:r w:rsidRPr="00162227">
          <w:t>are measured on the carrier</w:t>
        </w:r>
      </w:ins>
    </w:p>
    <w:p w14:paraId="4BE2AE4D" w14:textId="77777777" w:rsidR="00D23F17" w:rsidRPr="00162227" w:rsidRDefault="000D08E2" w:rsidP="00D23F17">
      <w:pPr>
        <w:numPr>
          <w:ilvl w:val="1"/>
          <w:numId w:val="19"/>
        </w:numPr>
        <w:overflowPunct w:val="0"/>
        <w:autoSpaceDE w:val="0"/>
        <w:autoSpaceDN w:val="0"/>
        <w:adjustRightInd w:val="0"/>
        <w:textAlignment w:val="baseline"/>
        <w:rPr>
          <w:ins w:id="733" w:author="Xiaomi" w:date="2023-11-03T10:38:00Z"/>
        </w:rPr>
      </w:pPr>
      <m:oMath>
        <m:sSub>
          <m:sSubPr>
            <m:ctrlPr>
              <w:ins w:id="734" w:author="Xiaomi" w:date="2023-11-03T10:38:00Z">
                <w:rPr>
                  <w:rFonts w:ascii="Cambria Math" w:hAnsi="Cambria Math"/>
                </w:rPr>
              </w:ins>
            </m:ctrlPr>
          </m:sSubPr>
          <m:e>
            <m:r>
              <w:ins w:id="735" w:author="Xiaomi" w:date="2023-11-03T10:38:00Z">
                <w:rPr>
                  <w:rFonts w:ascii="Cambria Math" w:hAnsi="Cambria Math"/>
                </w:rPr>
                <m:t>K</m:t>
              </w:ins>
            </m:r>
          </m:e>
          <m:sub>
            <m:r>
              <w:ins w:id="736" w:author="Xiaomi" w:date="2023-11-03T10:38:00Z">
                <w:rPr>
                  <w:rFonts w:ascii="Cambria Math" w:hAnsi="Cambria Math"/>
                </w:rPr>
                <m:t>satellite</m:t>
              </w:ins>
            </m:r>
          </m:sub>
        </m:sSub>
        <m:r>
          <w:ins w:id="737" w:author="Xiaomi" w:date="2023-11-03T10:38:00Z">
            <m:rPr>
              <m:sty m:val="p"/>
            </m:rPr>
            <w:rPr>
              <w:rFonts w:ascii="Cambria Math" w:hAnsi="Cambria Math"/>
            </w:rPr>
            <m:t>=</m:t>
          </w:ins>
        </m:r>
        <m:d>
          <m:dPr>
            <m:begChr m:val="⌈"/>
            <m:endChr m:val="⌉"/>
            <m:ctrlPr>
              <w:ins w:id="738" w:author="Xiaomi" w:date="2023-11-03T10:38:00Z">
                <w:rPr>
                  <w:rFonts w:ascii="Cambria Math" w:hAnsi="Cambria Math"/>
                </w:rPr>
              </w:ins>
            </m:ctrlPr>
          </m:dPr>
          <m:e>
            <m:f>
              <m:fPr>
                <m:ctrlPr>
                  <w:ins w:id="739" w:author="Xiaomi" w:date="2023-11-03T10:38:00Z">
                    <w:rPr>
                      <w:rFonts w:ascii="Cambria Math" w:hAnsi="Cambria Math"/>
                    </w:rPr>
                  </w:ins>
                </m:ctrlPr>
              </m:fPr>
              <m:num>
                <m:r>
                  <w:ins w:id="740" w:author="Xiaomi" w:date="2023-11-03T10:38:00Z">
                    <w:rPr>
                      <w:rFonts w:ascii="Cambria Math" w:hAnsi="Cambria Math"/>
                    </w:rPr>
                    <m:t>Num</m:t>
                  </w:ins>
                </m:r>
                <m:r>
                  <w:ins w:id="741" w:author="Xiaomi" w:date="2023-11-03T10:38:00Z">
                    <m:rPr>
                      <m:sty m:val="p"/>
                    </m:rPr>
                    <w:rPr>
                      <w:rFonts w:ascii="Cambria Math" w:hAnsi="Cambria Math"/>
                    </w:rPr>
                    <m:t xml:space="preserve"> </m:t>
                  </w:ins>
                </m:r>
                <m:r>
                  <w:ins w:id="742" w:author="Xiaomi" w:date="2023-11-03T10:38:00Z">
                    <w:rPr>
                      <w:rFonts w:ascii="Cambria Math" w:hAnsi="Cambria Math"/>
                    </w:rPr>
                    <m:t>of</m:t>
                  </w:ins>
                </m:r>
                <m:r>
                  <w:ins w:id="743" w:author="Xiaomi" w:date="2023-11-03T10:38:00Z">
                    <m:rPr>
                      <m:sty m:val="p"/>
                    </m:rPr>
                    <w:rPr>
                      <w:rFonts w:ascii="Cambria Math" w:hAnsi="Cambria Math"/>
                    </w:rPr>
                    <m:t xml:space="preserve"> </m:t>
                  </w:ins>
                </m:r>
                <m:r>
                  <w:ins w:id="744" w:author="Xiaomi" w:date="2023-11-03T10:38:00Z">
                    <w:rPr>
                      <w:rFonts w:ascii="Cambria Math" w:hAnsi="Cambria Math"/>
                    </w:rPr>
                    <m:t>LEO</m:t>
                  </w:ins>
                </m:r>
                <m:r>
                  <w:ins w:id="745" w:author="Xiaomi" w:date="2023-11-03T10:38:00Z">
                    <m:rPr>
                      <m:sty m:val="p"/>
                    </m:rPr>
                    <w:rPr>
                      <w:rFonts w:ascii="Cambria Math" w:hAnsi="Cambria Math"/>
                    </w:rPr>
                    <m:t xml:space="preserve"> </m:t>
                  </w:ins>
                </m:r>
                <m:r>
                  <w:ins w:id="746" w:author="Xiaomi" w:date="2023-11-03T10:38:00Z">
                    <w:rPr>
                      <w:rFonts w:ascii="Cambria Math" w:hAnsi="Cambria Math"/>
                    </w:rPr>
                    <m:t>satellites</m:t>
                  </w:ins>
                </m:r>
                <m:r>
                  <w:ins w:id="747" w:author="Xiaomi" w:date="2023-11-03T10:38:00Z">
                    <m:rPr>
                      <m:sty m:val="p"/>
                    </m:rPr>
                    <w:rPr>
                      <w:rFonts w:ascii="Cambria Math" w:hAnsi="Cambria Math"/>
                    </w:rPr>
                    <m:t xml:space="preserve"> </m:t>
                  </w:ins>
                </m:r>
                <m:r>
                  <w:ins w:id="748" w:author="Xiaomi" w:date="2023-11-03T10:38:00Z">
                    <w:rPr>
                      <w:rFonts w:ascii="Cambria Math" w:hAnsi="Cambria Math"/>
                    </w:rPr>
                    <m:t>to</m:t>
                  </w:ins>
                </m:r>
                <m:r>
                  <w:ins w:id="749" w:author="Xiaomi" w:date="2023-11-03T10:38:00Z">
                    <m:rPr>
                      <m:sty m:val="p"/>
                    </m:rPr>
                    <w:rPr>
                      <w:rFonts w:ascii="Cambria Math" w:hAnsi="Cambria Math"/>
                    </w:rPr>
                    <m:t xml:space="preserve"> </m:t>
                  </w:ins>
                </m:r>
                <m:r>
                  <w:ins w:id="750" w:author="Xiaomi" w:date="2023-11-03T10:38:00Z">
                    <w:rPr>
                      <w:rFonts w:ascii="Cambria Math" w:hAnsi="Cambria Math"/>
                    </w:rPr>
                    <m:t>be</m:t>
                  </w:ins>
                </m:r>
                <m:r>
                  <w:ins w:id="751" w:author="Xiaomi" w:date="2023-11-03T10:38:00Z">
                    <m:rPr>
                      <m:sty m:val="p"/>
                    </m:rPr>
                    <w:rPr>
                      <w:rFonts w:ascii="Cambria Math" w:hAnsi="Cambria Math"/>
                    </w:rPr>
                    <m:t xml:space="preserve"> </m:t>
                  </w:ins>
                </m:r>
                <m:r>
                  <w:ins w:id="752" w:author="Xiaomi" w:date="2023-11-03T10:38:00Z">
                    <w:rPr>
                      <w:rFonts w:ascii="Cambria Math" w:hAnsi="Cambria Math"/>
                    </w:rPr>
                    <m:t>measured</m:t>
                  </w:ins>
                </m:r>
                <m:r>
                  <w:ins w:id="753" w:author="Xiaomi" w:date="2023-11-03T10:38:00Z">
                    <m:rPr>
                      <m:sty m:val="p"/>
                    </m:rPr>
                    <w:rPr>
                      <w:rFonts w:ascii="Cambria Math" w:hAnsi="Cambria Math"/>
                    </w:rPr>
                    <m:t xml:space="preserve"> </m:t>
                  </w:ins>
                </m:r>
                <m:r>
                  <w:ins w:id="754" w:author="Xiaomi" w:date="2023-11-03T10:38:00Z">
                    <w:rPr>
                      <w:rFonts w:ascii="Cambria Math" w:hAnsi="Cambria Math"/>
                    </w:rPr>
                    <m:t>in</m:t>
                  </w:ins>
                </m:r>
                <m:r>
                  <w:ins w:id="755" w:author="Xiaomi" w:date="2023-11-03T10:38:00Z">
                    <m:rPr>
                      <m:sty m:val="p"/>
                    </m:rPr>
                    <w:rPr>
                      <w:rFonts w:ascii="Cambria Math" w:hAnsi="Cambria Math"/>
                    </w:rPr>
                    <m:t xml:space="preserve"> </m:t>
                  </w:ins>
                </m:r>
                <m:r>
                  <w:ins w:id="756" w:author="Xiaomi" w:date="2023-11-03T10:38:00Z">
                    <w:rPr>
                      <w:rFonts w:ascii="Cambria Math" w:hAnsi="Cambria Math"/>
                    </w:rPr>
                    <m:t>the</m:t>
                  </w:ins>
                </m:r>
                <m:r>
                  <w:ins w:id="757" w:author="Xiaomi" w:date="2023-11-03T10:38:00Z">
                    <m:rPr>
                      <m:sty m:val="p"/>
                    </m:rPr>
                    <w:rPr>
                      <w:rFonts w:ascii="Cambria Math" w:hAnsi="Cambria Math"/>
                    </w:rPr>
                    <m:t xml:space="preserve"> </m:t>
                  </w:ins>
                </m:r>
                <m:r>
                  <w:ins w:id="758" w:author="Xiaomi" w:date="2023-11-03T10:38:00Z">
                    <w:rPr>
                      <w:rFonts w:ascii="Cambria Math" w:hAnsi="Cambria Math"/>
                    </w:rPr>
                    <m:t>SMTC</m:t>
                  </w:ins>
                </m:r>
              </m:num>
              <m:den>
                <m:r>
                  <w:ins w:id="759" w:author="Xiaomi" w:date="2023-11-03T10:38:00Z">
                    <w:rPr>
                      <w:rFonts w:ascii="Cambria Math" w:hAnsi="Cambria Math"/>
                    </w:rPr>
                    <m:t>number</m:t>
                  </w:ins>
                </m:r>
                <m:r>
                  <w:ins w:id="760" w:author="Xiaomi" w:date="2023-11-03T10:38:00Z">
                    <m:rPr>
                      <m:sty m:val="p"/>
                    </m:rPr>
                    <w:rPr>
                      <w:rFonts w:ascii="Cambria Math" w:hAnsi="Cambria Math"/>
                    </w:rPr>
                    <m:t xml:space="preserve"> </m:t>
                  </w:ins>
                </m:r>
                <m:r>
                  <w:ins w:id="761" w:author="Xiaomi" w:date="2023-11-03T10:38:00Z">
                    <w:rPr>
                      <w:rFonts w:ascii="Cambria Math" w:hAnsi="Cambria Math"/>
                    </w:rPr>
                    <m:t>of</m:t>
                  </w:ins>
                </m:r>
                <m:r>
                  <w:ins w:id="762" w:author="Xiaomi" w:date="2023-11-03T10:38:00Z">
                    <m:rPr>
                      <m:sty m:val="p"/>
                    </m:rPr>
                    <w:rPr>
                      <w:rFonts w:ascii="Cambria Math" w:hAnsi="Cambria Math"/>
                    </w:rPr>
                    <m:t xml:space="preserve"> </m:t>
                  </w:ins>
                </m:r>
                <m:r>
                  <w:ins w:id="763" w:author="Xiaomi" w:date="2023-11-03T10:38:00Z">
                    <w:rPr>
                      <w:rFonts w:ascii="Cambria Math" w:hAnsi="Cambria Math"/>
                    </w:rPr>
                    <m:t>LEO</m:t>
                  </w:ins>
                </m:r>
                <m:r>
                  <w:ins w:id="764" w:author="Xiaomi" w:date="2023-11-03T10:38:00Z">
                    <m:rPr>
                      <m:sty m:val="p"/>
                    </m:rPr>
                    <w:rPr>
                      <w:rFonts w:ascii="Cambria Math" w:hAnsi="Cambria Math"/>
                    </w:rPr>
                    <m:t xml:space="preserve"> </m:t>
                  </w:ins>
                </m:r>
                <m:r>
                  <w:ins w:id="765" w:author="Xiaomi" w:date="2023-11-03T10:38:00Z">
                    <w:rPr>
                      <w:rFonts w:ascii="Cambria Math" w:hAnsi="Cambria Math"/>
                    </w:rPr>
                    <m:t>satellites</m:t>
                  </w:ins>
                </m:r>
                <m:r>
                  <w:ins w:id="766" w:author="Xiaomi" w:date="2023-11-03T10:38:00Z">
                    <m:rPr>
                      <m:sty m:val="p"/>
                    </m:rPr>
                    <w:rPr>
                      <w:rFonts w:ascii="Cambria Math" w:hAnsi="Cambria Math"/>
                    </w:rPr>
                    <m:t xml:space="preserve"> </m:t>
                  </w:ins>
                </m:r>
                <m:r>
                  <w:ins w:id="767" w:author="Xiaomi" w:date="2023-11-03T10:38:00Z">
                    <w:rPr>
                      <w:rFonts w:ascii="Cambria Math" w:hAnsi="Cambria Math"/>
                    </w:rPr>
                    <m:t>UE</m:t>
                  </w:ins>
                </m:r>
                <m:r>
                  <w:ins w:id="768" w:author="Xiaomi" w:date="2023-11-03T10:38:00Z">
                    <m:rPr>
                      <m:sty m:val="p"/>
                    </m:rPr>
                    <w:rPr>
                      <w:rFonts w:ascii="Cambria Math" w:hAnsi="Cambria Math"/>
                    </w:rPr>
                    <m:t xml:space="preserve"> </m:t>
                  </w:ins>
                </m:r>
                <m:r>
                  <w:ins w:id="769" w:author="Xiaomi" w:date="2023-11-03T10:38:00Z">
                    <w:rPr>
                      <w:rFonts w:ascii="Cambria Math" w:hAnsi="Cambria Math"/>
                    </w:rPr>
                    <m:t>is</m:t>
                  </w:ins>
                </m:r>
                <m:r>
                  <w:ins w:id="770" w:author="Xiaomi" w:date="2023-11-03T10:38:00Z">
                    <m:rPr>
                      <m:sty m:val="p"/>
                    </m:rPr>
                    <w:rPr>
                      <w:rFonts w:ascii="Cambria Math" w:hAnsi="Cambria Math"/>
                    </w:rPr>
                    <m:t xml:space="preserve"> </m:t>
                  </w:ins>
                </m:r>
                <m:r>
                  <w:ins w:id="771" w:author="Xiaomi" w:date="2023-11-03T10:38:00Z">
                    <w:rPr>
                      <w:rFonts w:ascii="Cambria Math" w:hAnsi="Cambria Math"/>
                    </w:rPr>
                    <m:t>capable</m:t>
                  </w:ins>
                </m:r>
                <m:r>
                  <w:ins w:id="772" w:author="Xiaomi" w:date="2023-11-03T10:38:00Z">
                    <m:rPr>
                      <m:sty m:val="p"/>
                    </m:rPr>
                    <w:rPr>
                      <w:rFonts w:ascii="Cambria Math" w:hAnsi="Cambria Math"/>
                    </w:rPr>
                    <m:t xml:space="preserve"> </m:t>
                  </w:ins>
                </m:r>
                <m:r>
                  <w:ins w:id="773" w:author="Xiaomi" w:date="2023-11-03T10:38:00Z">
                    <w:rPr>
                      <w:rFonts w:ascii="Cambria Math" w:hAnsi="Cambria Math"/>
                    </w:rPr>
                    <m:t>to</m:t>
                  </w:ins>
                </m:r>
                <m:r>
                  <w:ins w:id="774" w:author="Xiaomi" w:date="2023-11-03T10:38:00Z">
                    <m:rPr>
                      <m:sty m:val="p"/>
                    </m:rPr>
                    <w:rPr>
                      <w:rFonts w:ascii="Cambria Math" w:hAnsi="Cambria Math"/>
                    </w:rPr>
                    <m:t xml:space="preserve"> </m:t>
                  </w:ins>
                </m:r>
                <m:r>
                  <w:ins w:id="775" w:author="Xiaomi" w:date="2023-11-03T10:38:00Z">
                    <w:rPr>
                      <w:rFonts w:ascii="Cambria Math" w:hAnsi="Cambria Math"/>
                    </w:rPr>
                    <m:t>measure</m:t>
                  </w:ins>
                </m:r>
                <m:r>
                  <w:ins w:id="776" w:author="Xiaomi" w:date="2023-11-03T10:38:00Z">
                    <m:rPr>
                      <m:sty m:val="p"/>
                    </m:rPr>
                    <w:rPr>
                      <w:rFonts w:ascii="Cambria Math" w:hAnsi="Cambria Math"/>
                    </w:rPr>
                    <m:t xml:space="preserve"> </m:t>
                  </w:ins>
                </m:r>
                <m:r>
                  <w:ins w:id="777" w:author="Xiaomi" w:date="2023-11-03T10:38:00Z">
                    <w:rPr>
                      <w:rFonts w:ascii="Cambria Math" w:hAnsi="Cambria Math"/>
                    </w:rPr>
                    <m:t>in</m:t>
                  </w:ins>
                </m:r>
                <m:r>
                  <w:ins w:id="778" w:author="Xiaomi" w:date="2023-11-03T10:38:00Z">
                    <m:rPr>
                      <m:sty m:val="p"/>
                    </m:rPr>
                    <w:rPr>
                      <w:rFonts w:ascii="Cambria Math" w:hAnsi="Cambria Math"/>
                    </w:rPr>
                    <m:t xml:space="preserve"> </m:t>
                  </w:ins>
                </m:r>
                <m:r>
                  <w:ins w:id="779" w:author="Xiaomi" w:date="2023-11-03T10:38:00Z">
                    <w:rPr>
                      <w:rFonts w:ascii="Cambria Math" w:hAnsi="Cambria Math"/>
                    </w:rPr>
                    <m:t>one</m:t>
                  </w:ins>
                </m:r>
                <m:r>
                  <w:ins w:id="780" w:author="Xiaomi" w:date="2023-11-03T10:38:00Z">
                    <m:rPr>
                      <m:sty m:val="p"/>
                    </m:rPr>
                    <w:rPr>
                      <w:rFonts w:ascii="Cambria Math" w:hAnsi="Cambria Math"/>
                    </w:rPr>
                    <m:t xml:space="preserve"> </m:t>
                  </w:ins>
                </m:r>
                <m:r>
                  <w:ins w:id="781" w:author="Xiaomi" w:date="2023-11-03T10:38:00Z">
                    <w:rPr>
                      <w:rFonts w:ascii="Cambria Math" w:hAnsi="Cambria Math"/>
                    </w:rPr>
                    <m:t>SMTC</m:t>
                  </w:ins>
                </m:r>
              </m:den>
            </m:f>
          </m:e>
        </m:d>
      </m:oMath>
      <w:ins w:id="782" w:author="Xiaomi" w:date="2023-11-03T10:38:00Z">
        <w:r w:rsidR="00D23F17" w:rsidRPr="00162227">
          <w:t>, if LEO satellite</w:t>
        </w:r>
        <w:r w:rsidR="00D23F17">
          <w:t>(</w:t>
        </w:r>
        <w:r w:rsidR="00D23F17" w:rsidRPr="00162227">
          <w:t>s</w:t>
        </w:r>
        <w:r w:rsidR="00D23F17">
          <w:t>)</w:t>
        </w:r>
        <w:r w:rsidR="00D23F17" w:rsidRPr="00162227">
          <w:t xml:space="preserve"> </w:t>
        </w:r>
        <w:r w:rsidR="00D23F17">
          <w:t>is/</w:t>
        </w:r>
        <w:r w:rsidR="00D23F17" w:rsidRPr="00162227">
          <w:t>are measured on the carrier.</w:t>
        </w:r>
      </w:ins>
    </w:p>
    <w:p w14:paraId="5245A846" w14:textId="77777777" w:rsidR="00D23F17" w:rsidRPr="00162227" w:rsidRDefault="00D23F17" w:rsidP="00D23F17">
      <w:pPr>
        <w:numPr>
          <w:ilvl w:val="0"/>
          <w:numId w:val="19"/>
        </w:numPr>
        <w:overflowPunct w:val="0"/>
        <w:autoSpaceDE w:val="0"/>
        <w:autoSpaceDN w:val="0"/>
        <w:adjustRightInd w:val="0"/>
        <w:textAlignment w:val="baseline"/>
        <w:rPr>
          <w:ins w:id="783" w:author="Xiaomi" w:date="2023-11-03T10:38:00Z"/>
        </w:rPr>
      </w:pPr>
      <w:ins w:id="784" w:author="Xiaomi" w:date="2023-11-03T10:38:00Z">
        <w:r w:rsidRPr="00162227">
          <w:t>If SMTCs partially overlap with each other, and if LEO and/or GEO satellite(s) is/are required to be measured within overlapped SMTCs</w:t>
        </w:r>
      </w:ins>
    </w:p>
    <w:p w14:paraId="55555946" w14:textId="77777777" w:rsidR="00D23F17" w:rsidRPr="00162227" w:rsidRDefault="000D08E2" w:rsidP="00D23F17">
      <w:pPr>
        <w:numPr>
          <w:ilvl w:val="1"/>
          <w:numId w:val="19"/>
        </w:numPr>
        <w:overflowPunct w:val="0"/>
        <w:autoSpaceDE w:val="0"/>
        <w:autoSpaceDN w:val="0"/>
        <w:adjustRightInd w:val="0"/>
        <w:textAlignment w:val="baseline"/>
        <w:rPr>
          <w:ins w:id="785" w:author="Xiaomi" w:date="2023-11-03T10:38:00Z"/>
        </w:rPr>
      </w:pPr>
      <m:oMath>
        <m:sSub>
          <m:sSubPr>
            <m:ctrlPr>
              <w:ins w:id="786" w:author="Xiaomi" w:date="2023-11-03T10:38:00Z">
                <w:rPr>
                  <w:rFonts w:ascii="Cambria Math" w:hAnsi="Cambria Math"/>
                </w:rPr>
              </w:ins>
            </m:ctrlPr>
          </m:sSubPr>
          <m:e>
            <m:r>
              <w:ins w:id="787" w:author="Xiaomi" w:date="2023-11-03T10:38:00Z">
                <w:rPr>
                  <w:rFonts w:ascii="Cambria Math" w:hAnsi="Cambria Math"/>
                </w:rPr>
                <m:t>K</m:t>
              </w:ins>
            </m:r>
          </m:e>
          <m:sub>
            <m:r>
              <w:ins w:id="788" w:author="Xiaomi" w:date="2023-11-03T10:38:00Z">
                <w:rPr>
                  <w:rFonts w:ascii="Cambria Math" w:hAnsi="Cambria Math"/>
                </w:rPr>
                <m:t>satellite</m:t>
              </w:ins>
            </m:r>
          </m:sub>
        </m:sSub>
        <m:r>
          <w:ins w:id="789" w:author="Xiaomi" w:date="2023-11-03T10:38:00Z">
            <m:rPr>
              <m:sty m:val="p"/>
            </m:rPr>
            <w:rPr>
              <w:rFonts w:ascii="Cambria Math" w:hAnsi="Cambria Math"/>
            </w:rPr>
            <m:t>=</m:t>
          </w:ins>
        </m:r>
        <m:r>
          <w:ins w:id="790" w:author="Xiaomi" w:date="2023-11-03T10:38:00Z">
            <w:rPr>
              <w:rFonts w:ascii="Cambria Math" w:hAnsi="Cambria Math"/>
            </w:rPr>
            <m:t>number</m:t>
          </w:ins>
        </m:r>
        <m:r>
          <w:ins w:id="791" w:author="Xiaomi" w:date="2023-11-03T10:38:00Z">
            <m:rPr>
              <m:sty m:val="p"/>
            </m:rPr>
            <w:rPr>
              <w:rFonts w:ascii="Cambria Math" w:hAnsi="Cambria Math"/>
            </w:rPr>
            <m:t xml:space="preserve"> </m:t>
          </w:ins>
        </m:r>
        <m:r>
          <w:ins w:id="792" w:author="Xiaomi" w:date="2023-11-03T10:38:00Z">
            <w:rPr>
              <w:rFonts w:ascii="Cambria Math" w:hAnsi="Cambria Math"/>
            </w:rPr>
            <m:t>of</m:t>
          </w:ins>
        </m:r>
        <m:r>
          <w:ins w:id="793" w:author="Xiaomi" w:date="2023-11-03T10:38:00Z">
            <m:rPr>
              <m:sty m:val="p"/>
            </m:rPr>
            <w:rPr>
              <w:rFonts w:ascii="Cambria Math" w:hAnsi="Cambria Math"/>
            </w:rPr>
            <m:t xml:space="preserve"> </m:t>
          </w:ins>
        </m:r>
        <m:r>
          <w:ins w:id="794" w:author="Xiaomi" w:date="2023-11-03T10:38:00Z">
            <w:rPr>
              <w:rFonts w:ascii="Cambria Math" w:hAnsi="Cambria Math"/>
            </w:rPr>
            <m:t>overlapped</m:t>
          </w:ins>
        </m:r>
        <m:r>
          <w:ins w:id="795" w:author="Xiaomi" w:date="2023-11-03T10:38:00Z">
            <m:rPr>
              <m:sty m:val="p"/>
            </m:rPr>
            <w:rPr>
              <w:rFonts w:ascii="Cambria Math" w:hAnsi="Cambria Math"/>
            </w:rPr>
            <m:t xml:space="preserve"> </m:t>
          </w:ins>
        </m:r>
        <m:r>
          <w:ins w:id="796" w:author="Xiaomi" w:date="2023-11-03T10:38:00Z">
            <w:rPr>
              <w:rFonts w:ascii="Cambria Math" w:hAnsi="Cambria Math"/>
            </w:rPr>
            <m:t>SMTCs</m:t>
          </w:ins>
        </m:r>
      </m:oMath>
      <w:ins w:id="797" w:author="Xiaomi" w:date="2023-11-03T10:38:00Z">
        <w:r w:rsidR="00D23F17" w:rsidRPr="00162227">
          <w:t>, if only GEO satellite</w:t>
        </w:r>
        <w:r w:rsidR="00D23F17">
          <w:t>(</w:t>
        </w:r>
        <w:r w:rsidR="00D23F17" w:rsidRPr="00162227">
          <w:t>s</w:t>
        </w:r>
        <w:r w:rsidR="00D23F17">
          <w:t>)</w:t>
        </w:r>
        <w:r w:rsidR="00D23F17" w:rsidRPr="00162227">
          <w:t xml:space="preserve"> </w:t>
        </w:r>
        <w:r w:rsidR="00D23F17">
          <w:t>is/</w:t>
        </w:r>
        <w:r w:rsidR="00D23F17" w:rsidRPr="00162227">
          <w:t>are measured on the carrier</w:t>
        </w:r>
      </w:ins>
    </w:p>
    <w:p w14:paraId="464EB616" w14:textId="14847084" w:rsidR="00D23F17" w:rsidRPr="00162227" w:rsidRDefault="000D08E2" w:rsidP="00D23F17">
      <w:pPr>
        <w:numPr>
          <w:ilvl w:val="1"/>
          <w:numId w:val="19"/>
        </w:numPr>
        <w:overflowPunct w:val="0"/>
        <w:autoSpaceDE w:val="0"/>
        <w:autoSpaceDN w:val="0"/>
        <w:adjustRightInd w:val="0"/>
        <w:textAlignment w:val="baseline"/>
        <w:rPr>
          <w:ins w:id="798" w:author="Xiaomi" w:date="2023-11-03T10:38:00Z"/>
        </w:rPr>
      </w:pPr>
      <m:oMath>
        <m:sSub>
          <m:sSubPr>
            <m:ctrlPr>
              <w:ins w:id="799" w:author="Xiaomi" w:date="2023-11-03T10:38:00Z">
                <w:rPr>
                  <w:rFonts w:ascii="Cambria Math" w:hAnsi="Cambria Math"/>
                </w:rPr>
              </w:ins>
            </m:ctrlPr>
          </m:sSubPr>
          <m:e>
            <m:r>
              <w:ins w:id="800" w:author="Xiaomi" w:date="2023-11-03T10:38:00Z">
                <w:rPr>
                  <w:rFonts w:ascii="Cambria Math" w:hAnsi="Cambria Math"/>
                </w:rPr>
                <m:t>K</m:t>
              </w:ins>
            </m:r>
          </m:e>
          <m:sub>
            <m:r>
              <w:ins w:id="801" w:author="Xiaomi" w:date="2023-11-03T10:38:00Z">
                <w:rPr>
                  <w:rFonts w:ascii="Cambria Math" w:hAnsi="Cambria Math"/>
                </w:rPr>
                <m:t>satellite</m:t>
              </w:ins>
            </m:r>
          </m:sub>
        </m:sSub>
        <m:r>
          <w:ins w:id="802" w:author="Xiaomi" w:date="2023-11-03T10:38:00Z">
            <m:rPr>
              <m:sty m:val="p"/>
            </m:rPr>
            <w:rPr>
              <w:rFonts w:ascii="Cambria Math" w:hAnsi="Cambria Math"/>
            </w:rPr>
            <m:t>=</m:t>
          </w:ins>
        </m:r>
        <m:nary>
          <m:naryPr>
            <m:chr m:val="∑"/>
            <m:limLoc m:val="subSup"/>
            <m:supHide m:val="1"/>
            <m:ctrlPr>
              <w:ins w:id="803" w:author="Xiaomi" w:date="2023-11-03T10:38:00Z">
                <w:rPr>
                  <w:rFonts w:ascii="Cambria Math" w:hAnsi="Cambria Math"/>
                </w:rPr>
              </w:ins>
            </m:ctrlPr>
          </m:naryPr>
          <m:sub>
            <m:r>
              <w:ins w:id="804" w:author="Xiaomi" w:date="2023-11-03T10:38:00Z">
                <w:rPr>
                  <w:rFonts w:ascii="Cambria Math" w:hAnsi="Cambria Math"/>
                </w:rPr>
                <m:t>i</m:t>
              </w:ins>
            </m:r>
          </m:sub>
          <m:sup/>
          <m:e>
            <m:d>
              <m:dPr>
                <m:begChr m:val="⌈"/>
                <m:endChr m:val="⌉"/>
                <m:ctrlPr>
                  <w:ins w:id="805" w:author="Xiaomi" w:date="2023-11-03T10:38:00Z">
                    <w:rPr>
                      <w:rFonts w:ascii="Cambria Math" w:hAnsi="Cambria Math"/>
                    </w:rPr>
                  </w:ins>
                </m:ctrlPr>
              </m:dPr>
              <m:e>
                <m:f>
                  <m:fPr>
                    <m:ctrlPr>
                      <w:ins w:id="806" w:author="Xiaomi" w:date="2023-11-03T10:38:00Z">
                        <w:rPr>
                          <w:rFonts w:ascii="Cambria Math" w:hAnsi="Cambria Math"/>
                        </w:rPr>
                      </w:ins>
                    </m:ctrlPr>
                  </m:fPr>
                  <m:num>
                    <m:r>
                      <w:ins w:id="807" w:author="Xiaomi" w:date="2023-11-03T10:38:00Z">
                        <w:rPr>
                          <w:rFonts w:ascii="Cambria Math" w:hAnsi="Cambria Math"/>
                        </w:rPr>
                        <m:t>Num</m:t>
                      </w:ins>
                    </m:r>
                    <m:r>
                      <w:ins w:id="808" w:author="Xiaomi" w:date="2023-11-03T10:38:00Z">
                        <m:rPr>
                          <m:sty m:val="p"/>
                        </m:rPr>
                        <w:rPr>
                          <w:rFonts w:ascii="Cambria Math" w:hAnsi="Cambria Math"/>
                        </w:rPr>
                        <m:t xml:space="preserve"> </m:t>
                      </w:ins>
                    </m:r>
                    <m:r>
                      <w:ins w:id="809" w:author="Xiaomi" w:date="2023-11-03T10:38:00Z">
                        <w:rPr>
                          <w:rFonts w:ascii="Cambria Math" w:hAnsi="Cambria Math"/>
                        </w:rPr>
                        <m:t>of</m:t>
                      </w:ins>
                    </m:r>
                    <m:r>
                      <w:ins w:id="810" w:author="Xiaomi" w:date="2023-11-03T10:38:00Z">
                        <m:rPr>
                          <m:sty m:val="p"/>
                        </m:rPr>
                        <w:rPr>
                          <w:rFonts w:ascii="Cambria Math" w:hAnsi="Cambria Math"/>
                        </w:rPr>
                        <m:t xml:space="preserve"> </m:t>
                      </w:ins>
                    </m:r>
                    <m:r>
                      <w:ins w:id="811" w:author="Xiaomi" w:date="2023-11-03T10:38:00Z">
                        <w:rPr>
                          <w:rFonts w:ascii="Cambria Math" w:hAnsi="Cambria Math"/>
                        </w:rPr>
                        <m:t>LEO</m:t>
                      </w:ins>
                    </m:r>
                    <m:r>
                      <w:ins w:id="812" w:author="Xiaomi" w:date="2023-11-03T10:38:00Z">
                        <m:rPr>
                          <m:sty m:val="p"/>
                        </m:rPr>
                        <w:rPr>
                          <w:rFonts w:ascii="Cambria Math" w:hAnsi="Cambria Math"/>
                        </w:rPr>
                        <m:t xml:space="preserve"> </m:t>
                      </w:ins>
                    </m:r>
                    <m:r>
                      <w:ins w:id="813" w:author="Xiaomi" w:date="2023-11-03T10:38:00Z">
                        <w:rPr>
                          <w:rFonts w:ascii="Cambria Math" w:hAnsi="Cambria Math"/>
                        </w:rPr>
                        <m:t>satellites</m:t>
                      </w:ins>
                    </m:r>
                    <m:r>
                      <w:ins w:id="814" w:author="Xiaomi" w:date="2023-11-03T10:38:00Z">
                        <m:rPr>
                          <m:sty m:val="p"/>
                        </m:rPr>
                        <w:rPr>
                          <w:rFonts w:ascii="Cambria Math" w:hAnsi="Cambria Math"/>
                        </w:rPr>
                        <m:t xml:space="preserve"> </m:t>
                      </w:ins>
                    </m:r>
                    <m:r>
                      <w:ins w:id="815" w:author="Xiaomi" w:date="2023-11-03T10:38:00Z">
                        <w:rPr>
                          <w:rFonts w:ascii="Cambria Math" w:hAnsi="Cambria Math"/>
                        </w:rPr>
                        <m:t>to</m:t>
                      </w:ins>
                    </m:r>
                    <m:r>
                      <w:ins w:id="816" w:author="Xiaomi" w:date="2023-11-03T10:38:00Z">
                        <m:rPr>
                          <m:sty m:val="p"/>
                        </m:rPr>
                        <w:rPr>
                          <w:rFonts w:ascii="Cambria Math" w:hAnsi="Cambria Math"/>
                        </w:rPr>
                        <m:t xml:space="preserve"> </m:t>
                      </w:ins>
                    </m:r>
                    <m:r>
                      <w:ins w:id="817" w:author="Xiaomi" w:date="2023-11-03T10:38:00Z">
                        <w:rPr>
                          <w:rFonts w:ascii="Cambria Math" w:hAnsi="Cambria Math"/>
                        </w:rPr>
                        <m:t>be</m:t>
                      </w:ins>
                    </m:r>
                    <m:r>
                      <w:ins w:id="818" w:author="Xiaomi" w:date="2023-11-03T10:38:00Z">
                        <m:rPr>
                          <m:sty m:val="p"/>
                        </m:rPr>
                        <w:rPr>
                          <w:rFonts w:ascii="Cambria Math" w:hAnsi="Cambria Math"/>
                        </w:rPr>
                        <m:t xml:space="preserve"> </m:t>
                      </w:ins>
                    </m:r>
                    <m:r>
                      <w:ins w:id="819" w:author="Xiaomi" w:date="2023-11-03T10:38:00Z">
                        <w:rPr>
                          <w:rFonts w:ascii="Cambria Math" w:hAnsi="Cambria Math"/>
                        </w:rPr>
                        <m:t>measured</m:t>
                      </w:ins>
                    </m:r>
                    <m:r>
                      <w:ins w:id="820" w:author="Xiaomi" w:date="2023-11-03T10:38:00Z">
                        <m:rPr>
                          <m:sty m:val="p"/>
                        </m:rPr>
                        <w:rPr>
                          <w:rFonts w:ascii="Cambria Math" w:hAnsi="Cambria Math"/>
                        </w:rPr>
                        <m:t xml:space="preserve"> </m:t>
                      </w:ins>
                    </m:r>
                    <m:r>
                      <w:ins w:id="821" w:author="Xiaomi" w:date="2023-11-03T10:38:00Z">
                        <w:rPr>
                          <w:rFonts w:ascii="Cambria Math" w:hAnsi="Cambria Math"/>
                        </w:rPr>
                        <m:t>in</m:t>
                      </w:ins>
                    </m:r>
                    <m:r>
                      <w:ins w:id="822" w:author="Xiaomi" w:date="2023-11-03T10:38:00Z">
                        <m:rPr>
                          <m:sty m:val="p"/>
                        </m:rPr>
                        <w:rPr>
                          <w:rFonts w:ascii="Cambria Math" w:hAnsi="Cambria Math"/>
                        </w:rPr>
                        <m:t xml:space="preserve"> </m:t>
                      </w:ins>
                    </m:r>
                    <m:r>
                      <w:ins w:id="823" w:author="Xiaomi" w:date="2023-11-03T10:38:00Z">
                        <w:rPr>
                          <w:rFonts w:ascii="Cambria Math" w:hAnsi="Cambria Math"/>
                        </w:rPr>
                        <m:t>the</m:t>
                      </w:ins>
                    </m:r>
                    <m:r>
                      <w:ins w:id="824" w:author="Xiaomi" w:date="2023-11-03T10:38:00Z">
                        <m:rPr>
                          <m:sty m:val="p"/>
                        </m:rPr>
                        <w:rPr>
                          <w:rFonts w:ascii="Cambria Math" w:hAnsi="Cambria Math"/>
                        </w:rPr>
                        <m:t xml:space="preserve"> </m:t>
                      </w:ins>
                    </m:r>
                    <m:r>
                      <w:ins w:id="825" w:author="Xiaomi" w:date="2023-11-03T10:38:00Z">
                        <w:rPr>
                          <w:rFonts w:ascii="Cambria Math" w:hAnsi="Cambria Math"/>
                        </w:rPr>
                        <m:t>SMTC</m:t>
                      </w:ins>
                    </m:r>
                    <m:r>
                      <w:ins w:id="826" w:author="Xiaomi" w:date="2023-11-03T10:38:00Z">
                        <m:rPr>
                          <m:sty m:val="p"/>
                        </m:rPr>
                        <w:rPr>
                          <w:rFonts w:ascii="Cambria Math" w:hAnsi="Cambria Math"/>
                        </w:rPr>
                        <m:t xml:space="preserve"> </m:t>
                      </w:ins>
                    </m:r>
                    <m:r>
                      <w:ins w:id="827" w:author="Xiaomi" w:date="2023-11-03T10:38:00Z">
                        <w:rPr>
                          <w:rFonts w:ascii="Cambria Math" w:hAnsi="Cambria Math"/>
                        </w:rPr>
                        <m:t>i</m:t>
                      </w:ins>
                    </m:r>
                  </m:num>
                  <m:den>
                    <m:r>
                      <w:ins w:id="828" w:author="Xiaomi" w:date="2023-11-03T10:38:00Z">
                        <w:rPr>
                          <w:rFonts w:ascii="Cambria Math" w:hAnsi="Cambria Math"/>
                        </w:rPr>
                        <m:t>number</m:t>
                      </w:ins>
                    </m:r>
                    <m:r>
                      <w:ins w:id="829" w:author="Xiaomi" w:date="2023-11-03T10:38:00Z">
                        <m:rPr>
                          <m:sty m:val="p"/>
                        </m:rPr>
                        <w:rPr>
                          <w:rFonts w:ascii="Cambria Math" w:hAnsi="Cambria Math"/>
                        </w:rPr>
                        <m:t xml:space="preserve"> </m:t>
                      </w:ins>
                    </m:r>
                    <m:r>
                      <w:ins w:id="830" w:author="Xiaomi" w:date="2023-11-03T10:38:00Z">
                        <w:rPr>
                          <w:rFonts w:ascii="Cambria Math" w:hAnsi="Cambria Math"/>
                        </w:rPr>
                        <m:t>of</m:t>
                      </w:ins>
                    </m:r>
                    <m:r>
                      <w:ins w:id="831" w:author="Xiaomi" w:date="2023-11-03T10:38:00Z">
                        <m:rPr>
                          <m:sty m:val="p"/>
                        </m:rPr>
                        <w:rPr>
                          <w:rFonts w:ascii="Cambria Math" w:hAnsi="Cambria Math"/>
                        </w:rPr>
                        <m:t xml:space="preserve"> </m:t>
                      </w:ins>
                    </m:r>
                    <m:r>
                      <w:ins w:id="832" w:author="Xiaomi" w:date="2023-11-03T10:38:00Z">
                        <w:rPr>
                          <w:rFonts w:ascii="Cambria Math" w:hAnsi="Cambria Math"/>
                        </w:rPr>
                        <m:t>LEO</m:t>
                      </w:ins>
                    </m:r>
                    <m:r>
                      <w:ins w:id="833" w:author="Xiaomi" w:date="2023-11-03T10:38:00Z">
                        <m:rPr>
                          <m:sty m:val="p"/>
                        </m:rPr>
                        <w:rPr>
                          <w:rFonts w:ascii="Cambria Math" w:hAnsi="Cambria Math"/>
                        </w:rPr>
                        <m:t xml:space="preserve"> </m:t>
                      </w:ins>
                    </m:r>
                    <m:r>
                      <w:ins w:id="834" w:author="Xiaomi" w:date="2023-11-03T10:38:00Z">
                        <w:rPr>
                          <w:rFonts w:ascii="Cambria Math" w:hAnsi="Cambria Math"/>
                        </w:rPr>
                        <m:t>satellites</m:t>
                      </w:ins>
                    </m:r>
                    <m:r>
                      <w:ins w:id="835" w:author="Xiaomi" w:date="2023-11-03T10:38:00Z">
                        <m:rPr>
                          <m:sty m:val="p"/>
                        </m:rPr>
                        <w:rPr>
                          <w:rFonts w:ascii="Cambria Math" w:hAnsi="Cambria Math"/>
                        </w:rPr>
                        <m:t xml:space="preserve"> </m:t>
                      </w:ins>
                    </m:r>
                    <m:r>
                      <w:ins w:id="836" w:author="Xiaomi" w:date="2023-11-03T10:38:00Z">
                        <w:rPr>
                          <w:rFonts w:ascii="Cambria Math" w:hAnsi="Cambria Math"/>
                        </w:rPr>
                        <m:t>UE</m:t>
                      </w:ins>
                    </m:r>
                    <m:r>
                      <w:ins w:id="837" w:author="Xiaomi" w:date="2023-11-03T10:38:00Z">
                        <m:rPr>
                          <m:sty m:val="p"/>
                        </m:rPr>
                        <w:rPr>
                          <w:rFonts w:ascii="Cambria Math" w:hAnsi="Cambria Math"/>
                        </w:rPr>
                        <m:t xml:space="preserve"> </m:t>
                      </w:ins>
                    </m:r>
                    <m:r>
                      <w:ins w:id="838" w:author="Xiaomi" w:date="2023-11-03T10:38:00Z">
                        <w:rPr>
                          <w:rFonts w:ascii="Cambria Math" w:hAnsi="Cambria Math"/>
                        </w:rPr>
                        <m:t>is</m:t>
                      </w:ins>
                    </m:r>
                    <m:r>
                      <w:ins w:id="839" w:author="Xiaomi" w:date="2023-11-03T10:38:00Z">
                        <m:rPr>
                          <m:sty m:val="p"/>
                        </m:rPr>
                        <w:rPr>
                          <w:rFonts w:ascii="Cambria Math" w:hAnsi="Cambria Math"/>
                        </w:rPr>
                        <m:t xml:space="preserve"> </m:t>
                      </w:ins>
                    </m:r>
                    <m:r>
                      <w:ins w:id="840" w:author="Xiaomi" w:date="2023-11-03T10:38:00Z">
                        <w:rPr>
                          <w:rFonts w:ascii="Cambria Math" w:hAnsi="Cambria Math"/>
                        </w:rPr>
                        <m:t>capable</m:t>
                      </w:ins>
                    </m:r>
                    <m:r>
                      <w:ins w:id="841" w:author="Xiaomi" w:date="2023-11-03T10:38:00Z">
                        <m:rPr>
                          <m:sty m:val="p"/>
                        </m:rPr>
                        <w:rPr>
                          <w:rFonts w:ascii="Cambria Math" w:hAnsi="Cambria Math"/>
                        </w:rPr>
                        <m:t xml:space="preserve"> </m:t>
                      </w:ins>
                    </m:r>
                    <m:r>
                      <w:ins w:id="842" w:author="Xiaomi" w:date="2023-11-03T10:38:00Z">
                        <w:rPr>
                          <w:rFonts w:ascii="Cambria Math" w:hAnsi="Cambria Math"/>
                        </w:rPr>
                        <m:t>to</m:t>
                      </w:ins>
                    </m:r>
                    <m:r>
                      <w:ins w:id="843" w:author="Xiaomi" w:date="2023-11-03T10:38:00Z">
                        <m:rPr>
                          <m:sty m:val="p"/>
                        </m:rPr>
                        <w:rPr>
                          <w:rFonts w:ascii="Cambria Math" w:hAnsi="Cambria Math"/>
                        </w:rPr>
                        <m:t xml:space="preserve"> </m:t>
                      </w:ins>
                    </m:r>
                    <m:r>
                      <w:ins w:id="844" w:author="Xiaomi" w:date="2023-11-03T10:38:00Z">
                        <w:rPr>
                          <w:rFonts w:ascii="Cambria Math" w:hAnsi="Cambria Math"/>
                        </w:rPr>
                        <m:t>measure</m:t>
                      </w:ins>
                    </m:r>
                    <m:r>
                      <w:ins w:id="845" w:author="Xiaomi" w:date="2023-11-03T10:38:00Z">
                        <m:rPr>
                          <m:sty m:val="p"/>
                        </m:rPr>
                        <w:rPr>
                          <w:rFonts w:ascii="Cambria Math" w:hAnsi="Cambria Math"/>
                        </w:rPr>
                        <m:t xml:space="preserve"> </m:t>
                      </w:ins>
                    </m:r>
                    <m:r>
                      <w:ins w:id="846" w:author="Xiaomi" w:date="2023-11-03T10:38:00Z">
                        <w:rPr>
                          <w:rFonts w:ascii="Cambria Math" w:hAnsi="Cambria Math"/>
                        </w:rPr>
                        <m:t>in</m:t>
                      </w:ins>
                    </m:r>
                    <m:r>
                      <w:ins w:id="847" w:author="Xiaomi" w:date="2023-11-03T10:38:00Z">
                        <m:rPr>
                          <m:sty m:val="p"/>
                        </m:rPr>
                        <w:rPr>
                          <w:rFonts w:ascii="Cambria Math" w:hAnsi="Cambria Math"/>
                        </w:rPr>
                        <m:t xml:space="preserve"> </m:t>
                      </w:ins>
                    </m:r>
                    <m:r>
                      <w:ins w:id="848" w:author="Xiaomi" w:date="2023-11-03T10:38:00Z">
                        <w:rPr>
                          <w:rFonts w:ascii="Cambria Math" w:hAnsi="Cambria Math"/>
                        </w:rPr>
                        <m:t>one</m:t>
                      </w:ins>
                    </m:r>
                    <m:r>
                      <w:ins w:id="849" w:author="Xiaomi" w:date="2023-11-03T10:38:00Z">
                        <m:rPr>
                          <m:sty m:val="p"/>
                        </m:rPr>
                        <w:rPr>
                          <w:rFonts w:ascii="Cambria Math" w:hAnsi="Cambria Math"/>
                        </w:rPr>
                        <m:t xml:space="preserve"> </m:t>
                      </w:ins>
                    </m:r>
                    <m:r>
                      <w:ins w:id="850" w:author="Xiaomi" w:date="2023-11-03T10:38:00Z">
                        <w:rPr>
                          <w:rFonts w:ascii="Cambria Math" w:hAnsi="Cambria Math"/>
                        </w:rPr>
                        <m:t>SMTC</m:t>
                      </w:ins>
                    </m:r>
                  </m:den>
                </m:f>
              </m:e>
            </m:d>
          </m:e>
        </m:nary>
      </m:oMath>
      <w:ins w:id="851" w:author="Xiaomi" w:date="2023-11-03T10:38:00Z">
        <w:r w:rsidR="00D23F17" w:rsidRPr="00162227">
          <w:rPr>
            <w:rFonts w:hint="eastAsia"/>
          </w:rPr>
          <w:t>,</w:t>
        </w:r>
        <w:r w:rsidR="00D23F17" w:rsidRPr="00162227">
          <w:t xml:space="preserve"> if only LEO satellite</w:t>
        </w:r>
        <w:r w:rsidR="00D23F17">
          <w:t>(</w:t>
        </w:r>
        <w:r w:rsidR="00D23F17" w:rsidRPr="00162227">
          <w:t>s</w:t>
        </w:r>
        <w:r w:rsidR="00D23F17">
          <w:t>)</w:t>
        </w:r>
        <w:r w:rsidR="00D23F17" w:rsidRPr="00162227">
          <w:t xml:space="preserve"> </w:t>
        </w:r>
        <w:r w:rsidR="00D23F17">
          <w:t>is/</w:t>
        </w:r>
        <w:r w:rsidR="00D23F17" w:rsidRPr="00162227">
          <w:t>are measured on the carrier.</w:t>
        </w:r>
      </w:ins>
      <w:ins w:id="852" w:author="Xiaomi" w:date="2023-11-03T10:50:00Z">
        <w:r w:rsidR="00874420">
          <w:t>]</w:t>
        </w:r>
      </w:ins>
    </w:p>
    <w:p w14:paraId="54AC33CC" w14:textId="77777777" w:rsidR="00D23F17" w:rsidRPr="009C5807" w:rsidRDefault="00D23F17" w:rsidP="00D23F17">
      <w:pPr>
        <w:pStyle w:val="B10"/>
        <w:rPr>
          <w:ins w:id="853" w:author="Xiaomi" w:date="2023-11-03T10:38:00Z"/>
        </w:rPr>
      </w:pPr>
    </w:p>
    <w:p w14:paraId="6D4BEFB9" w14:textId="478566C2" w:rsidR="00D23F17" w:rsidRPr="00A27CD3" w:rsidRDefault="00D23F17" w:rsidP="00D23F17">
      <w:pPr>
        <w:pStyle w:val="TH"/>
        <w:rPr>
          <w:ins w:id="854" w:author="Xiaomi" w:date="2023-11-03T10:38:00Z"/>
        </w:rPr>
      </w:pPr>
      <w:ins w:id="855" w:author="Xiaomi" w:date="2023-11-03T10:38:00Z">
        <w:r w:rsidRPr="00A27CD3">
          <w:t>Table 9.3C.</w:t>
        </w:r>
      </w:ins>
      <w:ins w:id="856" w:author="Xiaomi" w:date="2023-11-03T10:50:00Z">
        <w:r w:rsidR="00874420">
          <w:t>10</w:t>
        </w:r>
      </w:ins>
      <w:ins w:id="857" w:author="Xiaomi" w:date="2023-11-03T10:38:00Z">
        <w:r w:rsidRPr="00A27CD3">
          <w:t>.1-1: Time period for PSS/SSS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23F17" w:rsidRPr="00A27CD3" w14:paraId="62F1397F" w14:textId="77777777" w:rsidTr="00BC1613">
        <w:trPr>
          <w:jc w:val="center"/>
          <w:ins w:id="858"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15388B83" w14:textId="77777777" w:rsidR="00D23F17" w:rsidRPr="00A27CD3" w:rsidRDefault="00D23F17" w:rsidP="00BC1613">
            <w:pPr>
              <w:pStyle w:val="TAH"/>
              <w:rPr>
                <w:ins w:id="859" w:author="Xiaomi" w:date="2023-11-03T10:38:00Z"/>
              </w:rPr>
            </w:pPr>
            <w:ins w:id="860" w:author="Xiaomi" w:date="2023-11-03T10:38: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354CEB72" w14:textId="77777777" w:rsidR="00D23F17" w:rsidRPr="00A27CD3" w:rsidRDefault="00D23F17" w:rsidP="00BC1613">
            <w:pPr>
              <w:pStyle w:val="TAH"/>
              <w:rPr>
                <w:ins w:id="861" w:author="Xiaomi" w:date="2023-11-03T10:38:00Z"/>
                <w:lang w:eastAsia="zh-CN"/>
              </w:rPr>
            </w:pPr>
            <w:ins w:id="862" w:author="Xiaomi" w:date="2023-11-03T10:38:00Z">
              <w:r w:rsidRPr="00A27CD3">
                <w:t>T</w:t>
              </w:r>
              <w:r w:rsidRPr="00A27CD3">
                <w:rPr>
                  <w:vertAlign w:val="subscript"/>
                </w:rPr>
                <w:t>PSS/SSS_sync_int</w:t>
              </w:r>
              <w:r w:rsidRPr="00A27CD3">
                <w:rPr>
                  <w:rFonts w:hint="eastAsia"/>
                  <w:vertAlign w:val="subscript"/>
                  <w:lang w:eastAsia="zh-CN"/>
                </w:rPr>
                <w:t>er</w:t>
              </w:r>
            </w:ins>
          </w:p>
        </w:tc>
      </w:tr>
      <w:tr w:rsidR="00D23F17" w:rsidRPr="00A27CD3" w14:paraId="4406C2B4" w14:textId="77777777" w:rsidTr="00BC1613">
        <w:trPr>
          <w:jc w:val="center"/>
          <w:ins w:id="863"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5B37A91B" w14:textId="77777777" w:rsidR="00D23F17" w:rsidRPr="00A27CD3" w:rsidRDefault="00D23F17" w:rsidP="00BC1613">
            <w:pPr>
              <w:pStyle w:val="TAC"/>
              <w:rPr>
                <w:ins w:id="864" w:author="Xiaomi" w:date="2023-11-03T10:38:00Z"/>
              </w:rPr>
            </w:pPr>
            <w:ins w:id="865" w:author="Xiaomi" w:date="2023-11-03T10:38: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015F6733" w14:textId="0AE1BC96" w:rsidR="00D23F17" w:rsidRPr="00874420" w:rsidRDefault="00D23F17" w:rsidP="00BC1613">
            <w:pPr>
              <w:pStyle w:val="TAC"/>
              <w:rPr>
                <w:ins w:id="866" w:author="Xiaomi" w:date="2023-11-03T10:38:00Z"/>
                <w:lang w:eastAsia="zh-CN"/>
              </w:rPr>
            </w:pPr>
            <w:ins w:id="867" w:author="Xiaomi" w:date="2023-11-03T10:38:00Z">
              <w:r w:rsidRPr="00162227">
                <w:t>max( 600ms, ceil( 5 x K</w:t>
              </w:r>
              <w:r w:rsidRPr="00162227">
                <w:rPr>
                  <w:vertAlign w:val="subscript"/>
                </w:rPr>
                <w:t>p</w:t>
              </w:r>
              <w:r w:rsidRPr="00162227">
                <w:t>) x SMTC period )</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ins>
            <w:ins w:id="868" w:author="Xiaomi" w:date="2023-11-03T10:50:00Z">
              <w:r w:rsidR="00874420">
                <w:t>[</w:t>
              </w:r>
            </w:ins>
            <w:ins w:id="869" w:author="Xiaomi" w:date="2023-11-03T10:38:00Z">
              <w:r w:rsidRPr="00162227">
                <w:rPr>
                  <w:rFonts w:cs="Arial"/>
                  <w:szCs w:val="18"/>
                </w:rPr>
                <w:sym w:font="Symbol" w:char="F0B4"/>
              </w:r>
              <w:r w:rsidRPr="00162227">
                <w:t xml:space="preserve"> K</w:t>
              </w:r>
              <w:r w:rsidRPr="00082331">
                <w:rPr>
                  <w:vertAlign w:val="subscript"/>
                </w:rPr>
                <w:t>satellite</w:t>
              </w:r>
            </w:ins>
            <w:ins w:id="870" w:author="Xiaomi" w:date="2023-11-03T10:50:00Z">
              <w:r w:rsidR="00874420">
                <w:t>]</w:t>
              </w:r>
            </w:ins>
          </w:p>
        </w:tc>
      </w:tr>
      <w:tr w:rsidR="00D23F17" w:rsidRPr="00A27CD3" w14:paraId="2D015E06" w14:textId="77777777" w:rsidTr="00BC1613">
        <w:trPr>
          <w:jc w:val="center"/>
          <w:ins w:id="871"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52684F8E" w14:textId="77777777" w:rsidR="00D23F17" w:rsidRPr="00A27CD3" w:rsidRDefault="00D23F17" w:rsidP="00BC1613">
            <w:pPr>
              <w:pStyle w:val="TAC"/>
              <w:rPr>
                <w:ins w:id="872" w:author="Xiaomi" w:date="2023-11-03T10:38:00Z"/>
              </w:rPr>
            </w:pPr>
            <w:ins w:id="873"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06C0C990" w14:textId="28B8395C" w:rsidR="00D23F17" w:rsidRPr="00874420" w:rsidRDefault="00D23F17" w:rsidP="00BC1613">
            <w:pPr>
              <w:pStyle w:val="TAC"/>
              <w:rPr>
                <w:ins w:id="874" w:author="Xiaomi" w:date="2023-11-03T10:38:00Z"/>
                <w:b/>
                <w:lang w:eastAsia="zh-CN"/>
              </w:rPr>
            </w:pPr>
            <w:ins w:id="875" w:author="Xiaomi" w:date="2023-11-03T10:38:00Z">
              <w:r w:rsidRPr="00162227">
                <w:t>max( 600ms, ceil(1.5x 5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ins>
            <w:ins w:id="876" w:author="Xiaomi" w:date="2023-11-03T10:51:00Z">
              <w:r w:rsidR="00874420">
                <w:t>[</w:t>
              </w:r>
            </w:ins>
            <w:ins w:id="877" w:author="Xiaomi" w:date="2023-11-03T10:38:00Z">
              <w:r w:rsidRPr="00162227">
                <w:rPr>
                  <w:rFonts w:cs="Arial"/>
                  <w:szCs w:val="18"/>
                </w:rPr>
                <w:sym w:font="Symbol" w:char="F0B4"/>
              </w:r>
              <w:r w:rsidRPr="00162227">
                <w:t xml:space="preserve"> K</w:t>
              </w:r>
              <w:r w:rsidRPr="00082331">
                <w:rPr>
                  <w:vertAlign w:val="subscript"/>
                </w:rPr>
                <w:t>satellite</w:t>
              </w:r>
            </w:ins>
            <w:ins w:id="878" w:author="Xiaomi" w:date="2023-11-03T10:51:00Z">
              <w:r w:rsidR="00874420">
                <w:t>]</w:t>
              </w:r>
            </w:ins>
          </w:p>
        </w:tc>
      </w:tr>
      <w:tr w:rsidR="00D23F17" w:rsidRPr="00A27CD3" w14:paraId="743F9A2E" w14:textId="77777777" w:rsidTr="00BC1613">
        <w:trPr>
          <w:jc w:val="center"/>
          <w:ins w:id="879"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2880D550" w14:textId="77777777" w:rsidR="00D23F17" w:rsidRPr="00A27CD3" w:rsidRDefault="00D23F17" w:rsidP="00BC1613">
            <w:pPr>
              <w:pStyle w:val="TAC"/>
              <w:rPr>
                <w:ins w:id="880" w:author="Xiaomi" w:date="2023-11-03T10:38:00Z"/>
              </w:rPr>
            </w:pPr>
            <w:ins w:id="881" w:author="Xiaomi" w:date="2023-11-03T10:38: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1841C53" w14:textId="67121224" w:rsidR="00D23F17" w:rsidRPr="00874420" w:rsidRDefault="00D23F17" w:rsidP="00BC1613">
            <w:pPr>
              <w:pStyle w:val="TAC"/>
              <w:rPr>
                <w:ins w:id="882" w:author="Xiaomi" w:date="2023-11-03T10:38:00Z"/>
                <w:b/>
                <w:lang w:val="fr-FR" w:eastAsia="zh-CN"/>
              </w:rPr>
            </w:pPr>
            <w:ins w:id="883" w:author="Xiaomi" w:date="2023-11-03T10:38:00Z">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ins>
            <w:ins w:id="884" w:author="Xiaomi" w:date="2023-11-03T10:51:00Z">
              <w:r w:rsidR="00874420">
                <w:rPr>
                  <w:lang w:val="fr-FR"/>
                </w:rPr>
                <w:t>[</w:t>
              </w:r>
            </w:ins>
            <w:ins w:id="885" w:author="Xiaomi" w:date="2023-11-03T10:38:00Z">
              <w:r w:rsidRPr="00162227">
                <w:rPr>
                  <w:rFonts w:cs="Arial"/>
                  <w:szCs w:val="18"/>
                </w:rPr>
                <w:sym w:font="Symbol" w:char="F0B4"/>
              </w:r>
              <w:r w:rsidRPr="00162227">
                <w:t xml:space="preserve"> K</w:t>
              </w:r>
              <w:r w:rsidRPr="00082331">
                <w:rPr>
                  <w:vertAlign w:val="subscript"/>
                </w:rPr>
                <w:t>satellite</w:t>
              </w:r>
            </w:ins>
            <w:ins w:id="886" w:author="Xiaomi" w:date="2023-11-03T10:51:00Z">
              <w:r w:rsidR="00874420">
                <w:t>]</w:t>
              </w:r>
            </w:ins>
          </w:p>
        </w:tc>
      </w:tr>
      <w:tr w:rsidR="00D23F17" w:rsidRPr="00043DBE" w14:paraId="03264050" w14:textId="77777777" w:rsidTr="00BC1613">
        <w:trPr>
          <w:jc w:val="center"/>
          <w:ins w:id="887" w:author="Xiaomi" w:date="2023-11-03T10:38:00Z"/>
        </w:trPr>
        <w:tc>
          <w:tcPr>
            <w:tcW w:w="8522" w:type="dxa"/>
            <w:gridSpan w:val="2"/>
            <w:tcBorders>
              <w:top w:val="single" w:sz="4" w:space="0" w:color="auto"/>
              <w:left w:val="single" w:sz="4" w:space="0" w:color="auto"/>
              <w:bottom w:val="single" w:sz="4" w:space="0" w:color="auto"/>
              <w:right w:val="single" w:sz="4" w:space="0" w:color="auto"/>
            </w:tcBorders>
            <w:hideMark/>
          </w:tcPr>
          <w:p w14:paraId="470AC4A1" w14:textId="77777777" w:rsidR="00D23F17" w:rsidRPr="00043DBE" w:rsidRDefault="00D23F17" w:rsidP="00BC1613">
            <w:pPr>
              <w:pStyle w:val="TAN"/>
              <w:rPr>
                <w:ins w:id="888" w:author="Xiaomi" w:date="2023-11-03T10:38:00Z"/>
              </w:rPr>
            </w:pPr>
            <w:ins w:id="889" w:author="Xiaomi" w:date="2023-11-03T10:38: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6D7DFF26" w14:textId="77777777" w:rsidR="00D23F17" w:rsidRPr="00043DBE" w:rsidRDefault="00D23F17" w:rsidP="00D23F17">
      <w:pPr>
        <w:rPr>
          <w:ins w:id="890" w:author="Xiaomi" w:date="2023-11-03T10:38:00Z"/>
          <w:lang w:eastAsia="zh-CN"/>
        </w:rPr>
      </w:pPr>
    </w:p>
    <w:p w14:paraId="15B23697" w14:textId="494213BC" w:rsidR="00D23F17" w:rsidRPr="00043DBE" w:rsidRDefault="00D23F17" w:rsidP="00D23F17">
      <w:pPr>
        <w:pStyle w:val="TH"/>
        <w:rPr>
          <w:ins w:id="891" w:author="Xiaomi" w:date="2023-11-03T10:38:00Z"/>
        </w:rPr>
      </w:pPr>
      <w:ins w:id="892" w:author="Xiaomi" w:date="2023-11-03T10:38:00Z">
        <w:r w:rsidRPr="00043DBE">
          <w:lastRenderedPageBreak/>
          <w:t xml:space="preserve">Table </w:t>
        </w:r>
        <w:r>
          <w:t>9.3C</w:t>
        </w:r>
        <w:r w:rsidRPr="00043DBE">
          <w:t>.</w:t>
        </w:r>
      </w:ins>
      <w:ins w:id="893" w:author="Xiaomi" w:date="2023-11-03T10:50:00Z">
        <w:r w:rsidR="00874420">
          <w:t>10</w:t>
        </w:r>
      </w:ins>
      <w:ins w:id="894" w:author="Xiaomi" w:date="2023-11-03T10:38:00Z">
        <w:r w:rsidRPr="00043DBE">
          <w:t>.1-</w:t>
        </w:r>
        <w:r>
          <w:t>2</w:t>
        </w:r>
        <w:r w:rsidRPr="00043DBE">
          <w:t>: Time period for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F17" w:rsidRPr="00043DBE" w14:paraId="41223EE6" w14:textId="77777777" w:rsidTr="00BC1613">
        <w:trPr>
          <w:jc w:val="center"/>
          <w:ins w:id="895"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70E50AE8" w14:textId="77777777" w:rsidR="00D23F17" w:rsidRPr="00043DBE" w:rsidRDefault="00D23F17" w:rsidP="00BC1613">
            <w:pPr>
              <w:pStyle w:val="TAH"/>
              <w:rPr>
                <w:ins w:id="896" w:author="Xiaomi" w:date="2023-11-03T10:38:00Z"/>
              </w:rPr>
            </w:pPr>
            <w:ins w:id="897" w:author="Xiaomi" w:date="2023-11-03T10:38: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DE04E22" w14:textId="77777777" w:rsidR="00D23F17" w:rsidRPr="00043DBE" w:rsidRDefault="00D23F17" w:rsidP="00BC1613">
            <w:pPr>
              <w:pStyle w:val="TAH"/>
              <w:rPr>
                <w:ins w:id="898" w:author="Xiaomi" w:date="2023-11-03T10:38:00Z"/>
              </w:rPr>
            </w:pPr>
            <w:ins w:id="899" w:author="Xiaomi" w:date="2023-11-03T10:38:00Z">
              <w:r w:rsidRPr="00043DBE">
                <w:t>T</w:t>
              </w:r>
              <w:r w:rsidRPr="00043DBE">
                <w:rPr>
                  <w:vertAlign w:val="subscript"/>
                </w:rPr>
                <w:t>SSB_time_index_inter</w:t>
              </w:r>
            </w:ins>
          </w:p>
        </w:tc>
      </w:tr>
      <w:tr w:rsidR="00D23F17" w:rsidRPr="00A27CD3" w14:paraId="17AB136B" w14:textId="77777777" w:rsidTr="00BC1613">
        <w:trPr>
          <w:jc w:val="center"/>
          <w:ins w:id="900"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9D3E182" w14:textId="77777777" w:rsidR="00D23F17" w:rsidRPr="00A27CD3" w:rsidRDefault="00D23F17" w:rsidP="00BC1613">
            <w:pPr>
              <w:pStyle w:val="TAC"/>
              <w:rPr>
                <w:ins w:id="901" w:author="Xiaomi" w:date="2023-11-03T10:38:00Z"/>
              </w:rPr>
            </w:pPr>
            <w:ins w:id="902"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07F1DE8" w14:textId="5E584DAA" w:rsidR="00D23F17" w:rsidRPr="00874420" w:rsidRDefault="00D23F17" w:rsidP="00BC1613">
            <w:pPr>
              <w:pStyle w:val="TAC"/>
              <w:rPr>
                <w:ins w:id="903" w:author="Xiaomi" w:date="2023-11-03T10:38:00Z"/>
                <w:lang w:eastAsia="zh-CN"/>
              </w:rPr>
            </w:pPr>
            <w:ins w:id="904" w:author="Xiaomi" w:date="2023-11-03T10:38:00Z">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162227">
                <w:rPr>
                  <w:vertAlign w:val="superscript"/>
                </w:rPr>
                <w:t>Note 1</w:t>
              </w:r>
              <w:r w:rsidRPr="00162227">
                <w:t xml:space="preserve"> x CSSF</w:t>
              </w:r>
              <w:r w:rsidRPr="00162227">
                <w:rPr>
                  <w:vertAlign w:val="subscript"/>
                </w:rPr>
                <w:t>int</w:t>
              </w:r>
              <w:r w:rsidRPr="00162227">
                <w:rPr>
                  <w:rFonts w:hint="eastAsia"/>
                  <w:vertAlign w:val="subscript"/>
                </w:rPr>
                <w:t>er</w:t>
              </w:r>
              <w:r w:rsidRPr="00162227">
                <w:t xml:space="preserve"> </w:t>
              </w:r>
            </w:ins>
            <w:ins w:id="905" w:author="Xiaomi" w:date="2023-11-03T10:51:00Z">
              <w:r w:rsidR="00874420">
                <w:t>[</w:t>
              </w:r>
            </w:ins>
            <w:ins w:id="906" w:author="Xiaomi" w:date="2023-11-03T10:38:00Z">
              <w:r w:rsidRPr="00162227">
                <w:rPr>
                  <w:rFonts w:cs="Arial"/>
                  <w:szCs w:val="18"/>
                </w:rPr>
                <w:sym w:font="Symbol" w:char="F0B4"/>
              </w:r>
              <w:r w:rsidRPr="00162227">
                <w:t xml:space="preserve"> K</w:t>
              </w:r>
              <w:r w:rsidRPr="00082331">
                <w:rPr>
                  <w:vertAlign w:val="subscript"/>
                </w:rPr>
                <w:t>satellite</w:t>
              </w:r>
            </w:ins>
            <w:ins w:id="907" w:author="Xiaomi" w:date="2023-11-03T10:51:00Z">
              <w:r w:rsidR="00874420">
                <w:t>]</w:t>
              </w:r>
            </w:ins>
          </w:p>
        </w:tc>
      </w:tr>
      <w:tr w:rsidR="00D23F17" w:rsidRPr="00A27CD3" w14:paraId="523BD1E1" w14:textId="77777777" w:rsidTr="00BC1613">
        <w:trPr>
          <w:jc w:val="center"/>
          <w:ins w:id="908"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1914A3F3" w14:textId="77777777" w:rsidR="00D23F17" w:rsidRPr="00A27CD3" w:rsidRDefault="00D23F17" w:rsidP="00BC1613">
            <w:pPr>
              <w:pStyle w:val="TAC"/>
              <w:rPr>
                <w:ins w:id="909" w:author="Xiaomi" w:date="2023-11-03T10:38:00Z"/>
              </w:rPr>
            </w:pPr>
            <w:ins w:id="910"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E25DF8" w14:textId="5FAEF9D4" w:rsidR="00D23F17" w:rsidRPr="00874420" w:rsidRDefault="00D23F17" w:rsidP="00BC1613">
            <w:pPr>
              <w:pStyle w:val="TAC"/>
              <w:rPr>
                <w:ins w:id="911" w:author="Xiaomi" w:date="2023-11-03T10:38:00Z"/>
                <w:b/>
                <w:lang w:eastAsia="zh-CN"/>
              </w:rPr>
            </w:pPr>
            <w:ins w:id="912" w:author="Xiaomi" w:date="2023-11-03T10:38:00Z">
              <w:r w:rsidRPr="00162227">
                <w:t>max(120ms, ceil (1.5 x 3 x K</w:t>
              </w:r>
              <w:r w:rsidRPr="00162227">
                <w:rPr>
                  <w:vertAlign w:val="subscript"/>
                </w:rPr>
                <w:t>p</w:t>
              </w:r>
              <w:r w:rsidRPr="00162227">
                <w:t>) x max(SMTC period,DRX cycle)) x CSSF</w:t>
              </w:r>
              <w:r w:rsidRPr="00162227">
                <w:rPr>
                  <w:vertAlign w:val="subscript"/>
                </w:rPr>
                <w:t>int</w:t>
              </w:r>
              <w:r w:rsidRPr="00162227">
                <w:rPr>
                  <w:rFonts w:hint="eastAsia"/>
                  <w:vertAlign w:val="subscript"/>
                </w:rPr>
                <w:t>er</w:t>
              </w:r>
              <w:r w:rsidRPr="00162227">
                <w:t xml:space="preserve"> </w:t>
              </w:r>
            </w:ins>
            <w:ins w:id="913" w:author="Xiaomi" w:date="2023-11-03T10:51:00Z">
              <w:r w:rsidR="00874420">
                <w:t>[</w:t>
              </w:r>
            </w:ins>
            <w:ins w:id="914" w:author="Xiaomi" w:date="2023-11-03T10:38:00Z">
              <w:r w:rsidRPr="00162227">
                <w:rPr>
                  <w:rFonts w:cs="Arial"/>
                  <w:szCs w:val="18"/>
                </w:rPr>
                <w:sym w:font="Symbol" w:char="F0B4"/>
              </w:r>
              <w:r w:rsidRPr="00162227">
                <w:t xml:space="preserve"> K</w:t>
              </w:r>
              <w:r w:rsidRPr="00082331">
                <w:rPr>
                  <w:vertAlign w:val="subscript"/>
                </w:rPr>
                <w:t>satellite</w:t>
              </w:r>
            </w:ins>
            <w:ins w:id="915" w:author="Xiaomi" w:date="2023-11-03T10:51:00Z">
              <w:r w:rsidR="00874420">
                <w:t>]</w:t>
              </w:r>
            </w:ins>
          </w:p>
        </w:tc>
      </w:tr>
      <w:tr w:rsidR="00D23F17" w:rsidRPr="00A27CD3" w14:paraId="201CA1A7" w14:textId="77777777" w:rsidTr="00BC1613">
        <w:trPr>
          <w:jc w:val="center"/>
          <w:ins w:id="91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BEF75F6" w14:textId="77777777" w:rsidR="00D23F17" w:rsidRPr="00A27CD3" w:rsidRDefault="00D23F17" w:rsidP="00BC1613">
            <w:pPr>
              <w:pStyle w:val="TAC"/>
              <w:rPr>
                <w:ins w:id="917" w:author="Xiaomi" w:date="2023-11-03T10:38:00Z"/>
                <w:b/>
              </w:rPr>
            </w:pPr>
            <w:ins w:id="918"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C8D3450" w14:textId="33B394B1" w:rsidR="00D23F17" w:rsidRPr="00874420" w:rsidRDefault="00D23F17" w:rsidP="00BC1613">
            <w:pPr>
              <w:pStyle w:val="TAC"/>
              <w:rPr>
                <w:ins w:id="919" w:author="Xiaomi" w:date="2023-11-03T10:38:00Z"/>
                <w:b/>
                <w:lang w:val="fr-FR" w:eastAsia="zh-CN"/>
              </w:rPr>
            </w:pPr>
            <w:ins w:id="920" w:author="Xiaomi" w:date="2023-11-03T10:38:00Z">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ins>
            <w:ins w:id="921" w:author="Xiaomi" w:date="2023-11-03T10:51:00Z">
              <w:r w:rsidR="00874420">
                <w:rPr>
                  <w:lang w:val="fr-FR"/>
                </w:rPr>
                <w:t>[</w:t>
              </w:r>
            </w:ins>
            <w:ins w:id="922" w:author="Xiaomi" w:date="2023-11-03T10:38:00Z">
              <w:r w:rsidRPr="00162227">
                <w:rPr>
                  <w:rFonts w:cs="Arial"/>
                  <w:szCs w:val="18"/>
                </w:rPr>
                <w:sym w:font="Symbol" w:char="F0B4"/>
              </w:r>
              <w:r w:rsidRPr="00162227">
                <w:t xml:space="preserve"> K</w:t>
              </w:r>
              <w:r w:rsidRPr="00082331">
                <w:rPr>
                  <w:vertAlign w:val="subscript"/>
                </w:rPr>
                <w:t>satellite</w:t>
              </w:r>
            </w:ins>
            <w:ins w:id="923" w:author="Xiaomi" w:date="2023-11-03T10:51:00Z">
              <w:r w:rsidR="00874420">
                <w:t>]</w:t>
              </w:r>
            </w:ins>
          </w:p>
        </w:tc>
      </w:tr>
      <w:tr w:rsidR="00D23F17" w:rsidRPr="00A27CD3" w14:paraId="0D077218" w14:textId="77777777" w:rsidTr="00BC1613">
        <w:trPr>
          <w:jc w:val="center"/>
          <w:ins w:id="924"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05724D2D" w14:textId="77777777" w:rsidR="00D23F17" w:rsidRPr="00A27CD3" w:rsidRDefault="00D23F17" w:rsidP="00BC1613">
            <w:pPr>
              <w:pStyle w:val="TAN"/>
              <w:rPr>
                <w:ins w:id="925" w:author="Xiaomi" w:date="2023-11-03T10:38:00Z"/>
              </w:rPr>
            </w:pPr>
            <w:ins w:id="926" w:author="Xiaomi" w:date="2023-11-03T10:38:00Z">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71B0C5C7" w14:textId="77777777" w:rsidR="00D23F17" w:rsidRPr="00A27CD3" w:rsidRDefault="00D23F17" w:rsidP="00D23F17">
      <w:pPr>
        <w:rPr>
          <w:ins w:id="927" w:author="Xiaomi" w:date="2023-11-03T10:38:00Z"/>
          <w:lang w:eastAsia="zh-CN"/>
        </w:rPr>
      </w:pPr>
    </w:p>
    <w:p w14:paraId="25A052F0" w14:textId="1E80EC42" w:rsidR="00D23F17" w:rsidRPr="00A27CD3" w:rsidRDefault="00D23F17" w:rsidP="00D23F17">
      <w:pPr>
        <w:pStyle w:val="40"/>
        <w:rPr>
          <w:ins w:id="928" w:author="Xiaomi" w:date="2023-11-03T10:38:00Z"/>
          <w:lang w:eastAsia="zh-CN"/>
        </w:rPr>
      </w:pPr>
      <w:ins w:id="929" w:author="Xiaomi" w:date="2023-11-03T10:38:00Z">
        <w:r w:rsidRPr="00A27CD3">
          <w:rPr>
            <w:rFonts w:hint="eastAsia"/>
          </w:rPr>
          <w:t>9.3C.</w:t>
        </w:r>
      </w:ins>
      <w:ins w:id="930" w:author="Xiaomi" w:date="2023-11-03T10:51:00Z">
        <w:r w:rsidR="00874420">
          <w:t>10</w:t>
        </w:r>
      </w:ins>
      <w:ins w:id="931" w:author="Xiaomi" w:date="2023-11-03T10:38:00Z">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ins>
    </w:p>
    <w:p w14:paraId="129A8D8B" w14:textId="77777777" w:rsidR="00D23F17" w:rsidRDefault="00D23F17" w:rsidP="00D23F17">
      <w:pPr>
        <w:tabs>
          <w:tab w:val="left" w:pos="567"/>
        </w:tabs>
        <w:rPr>
          <w:ins w:id="932" w:author="Xiaomi" w:date="2023-11-03T10:38:00Z"/>
          <w:rFonts w:cs="v4.2.0"/>
        </w:rPr>
      </w:pPr>
      <w:ins w:id="933" w:author="Xiaomi" w:date="2023-11-03T10:38: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ins>
    </w:p>
    <w:p w14:paraId="4E34C47E" w14:textId="77777777" w:rsidR="00D23F17" w:rsidRPr="00A27CD3" w:rsidRDefault="00D23F17" w:rsidP="00D23F17">
      <w:pPr>
        <w:tabs>
          <w:tab w:val="left" w:pos="567"/>
        </w:tabs>
        <w:rPr>
          <w:ins w:id="934" w:author="Xiaomi" w:date="2023-11-03T10:38:00Z"/>
          <w:rFonts w:cs="v4.2.0"/>
        </w:rPr>
      </w:pPr>
    </w:p>
    <w:p w14:paraId="5962FC0D" w14:textId="6162650C" w:rsidR="00D23F17" w:rsidRPr="00A27CD3" w:rsidRDefault="00D23F17" w:rsidP="00D23F17">
      <w:pPr>
        <w:pStyle w:val="TH"/>
        <w:rPr>
          <w:ins w:id="935" w:author="Xiaomi" w:date="2023-11-03T10:38:00Z"/>
        </w:rPr>
      </w:pPr>
      <w:ins w:id="936" w:author="Xiaomi" w:date="2023-11-03T10:38:00Z">
        <w:r w:rsidRPr="00A27CD3">
          <w:t>Table 9.3C.</w:t>
        </w:r>
      </w:ins>
      <w:ins w:id="937" w:author="Xiaomi" w:date="2023-11-03T10:52:00Z">
        <w:r w:rsidR="00874420">
          <w:t>10.2</w:t>
        </w:r>
      </w:ins>
      <w:ins w:id="938" w:author="Xiaomi" w:date="2023-11-03T10:38:00Z">
        <w:r w:rsidRPr="00A27CD3">
          <w:t>-1: Measurement period for inter-freq</w:t>
        </w:r>
        <w:r w:rsidR="00874420">
          <w:t>uency measurements without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F17" w:rsidRPr="00A27CD3" w14:paraId="5E319353" w14:textId="77777777" w:rsidTr="00BC1613">
        <w:trPr>
          <w:jc w:val="center"/>
          <w:ins w:id="939"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456C563D" w14:textId="77777777" w:rsidR="00D23F17" w:rsidRPr="00A27CD3" w:rsidRDefault="00D23F17" w:rsidP="00BC1613">
            <w:pPr>
              <w:pStyle w:val="TAH"/>
              <w:rPr>
                <w:ins w:id="940" w:author="Xiaomi" w:date="2023-11-03T10:38:00Z"/>
              </w:rPr>
            </w:pPr>
            <w:ins w:id="941" w:author="Xiaomi" w:date="2023-11-03T10:38: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683541FE" w14:textId="77777777" w:rsidR="00D23F17" w:rsidRPr="00A27CD3" w:rsidRDefault="00D23F17" w:rsidP="00BC1613">
            <w:pPr>
              <w:pStyle w:val="TAH"/>
              <w:rPr>
                <w:ins w:id="942" w:author="Xiaomi" w:date="2023-11-03T10:38:00Z"/>
              </w:rPr>
            </w:pPr>
            <w:ins w:id="943" w:author="Xiaomi" w:date="2023-11-03T10:38:00Z">
              <w:r w:rsidRPr="00A27CD3">
                <w:t>T</w:t>
              </w:r>
              <w:r w:rsidRPr="00A27CD3">
                <w:rPr>
                  <w:vertAlign w:val="subscript"/>
                </w:rPr>
                <w:t xml:space="preserve"> SSB_measurement_period_inter</w:t>
              </w:r>
              <w:r w:rsidRPr="00A27CD3">
                <w:t xml:space="preserve">  </w:t>
              </w:r>
            </w:ins>
          </w:p>
        </w:tc>
      </w:tr>
      <w:tr w:rsidR="00D23F17" w:rsidRPr="00A27CD3" w14:paraId="31319838" w14:textId="77777777" w:rsidTr="00BC1613">
        <w:trPr>
          <w:jc w:val="center"/>
          <w:ins w:id="944"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2EEDC021" w14:textId="77777777" w:rsidR="00D23F17" w:rsidRPr="00A27CD3" w:rsidRDefault="00D23F17" w:rsidP="00BC1613">
            <w:pPr>
              <w:pStyle w:val="TAC"/>
              <w:rPr>
                <w:ins w:id="945" w:author="Xiaomi" w:date="2023-11-03T10:38:00Z"/>
              </w:rPr>
            </w:pPr>
            <w:ins w:id="946"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71F077D2" w14:textId="12FF6424" w:rsidR="00D23F17" w:rsidRPr="00A27CD3" w:rsidRDefault="00D23F17" w:rsidP="00BC1613">
            <w:pPr>
              <w:pStyle w:val="TAC"/>
              <w:rPr>
                <w:ins w:id="947" w:author="Xiaomi" w:date="2023-11-03T10:38:00Z"/>
                <w:lang w:eastAsia="zh-CN"/>
              </w:rPr>
            </w:pPr>
            <w:ins w:id="948" w:author="Xiaomi" w:date="2023-11-03T10:38:00Z">
              <w:r w:rsidRPr="00A27CD3">
                <w:t>max(200ms, ceil( 5 x K</w:t>
              </w:r>
              <w:r w:rsidRPr="00A27CD3">
                <w:rPr>
                  <w:vertAlign w:val="subscript"/>
                </w:rPr>
                <w:t>p</w:t>
              </w:r>
              <w:r w:rsidRPr="00A27CD3">
                <w:t>) 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ins>
            <w:ins w:id="949" w:author="Xiaomi" w:date="2023-11-03T10:52:00Z">
              <w:r w:rsidR="00874420">
                <w:rPr>
                  <w:lang w:eastAsia="zh-CN"/>
                </w:rPr>
                <w:t>[</w:t>
              </w:r>
            </w:ins>
            <w:ins w:id="950" w:author="Xiaomi" w:date="2023-11-03T10:38:00Z">
              <w:r w:rsidRPr="00A27CD3">
                <w:rPr>
                  <w:rFonts w:cs="Arial"/>
                  <w:szCs w:val="18"/>
                </w:rPr>
                <w:sym w:font="Symbol" w:char="F0B4"/>
              </w:r>
              <w:r w:rsidRPr="00A27CD3">
                <w:t xml:space="preserve"> K_satellite</w:t>
              </w:r>
            </w:ins>
            <w:ins w:id="951" w:author="Xiaomi" w:date="2023-11-03T10:52:00Z">
              <w:r w:rsidR="00874420">
                <w:t>]</w:t>
              </w:r>
            </w:ins>
          </w:p>
        </w:tc>
      </w:tr>
      <w:tr w:rsidR="00D23F17" w:rsidRPr="00A27CD3" w14:paraId="36FE8D25" w14:textId="77777777" w:rsidTr="00BC1613">
        <w:trPr>
          <w:jc w:val="center"/>
          <w:ins w:id="952"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6A96998" w14:textId="77777777" w:rsidR="00D23F17" w:rsidRPr="00A27CD3" w:rsidRDefault="00D23F17" w:rsidP="00BC1613">
            <w:pPr>
              <w:pStyle w:val="TAC"/>
              <w:rPr>
                <w:ins w:id="953" w:author="Xiaomi" w:date="2023-11-03T10:38:00Z"/>
              </w:rPr>
            </w:pPr>
            <w:ins w:id="954"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44D079" w14:textId="346A6C14" w:rsidR="00D23F17" w:rsidRPr="00A27CD3" w:rsidRDefault="00D23F17" w:rsidP="00BC1613">
            <w:pPr>
              <w:pStyle w:val="TAC"/>
              <w:rPr>
                <w:ins w:id="955" w:author="Xiaomi" w:date="2023-11-03T10:38:00Z"/>
                <w:b/>
                <w:vertAlign w:val="subscript"/>
                <w:lang w:eastAsia="zh-CN"/>
              </w:rPr>
            </w:pPr>
            <w:ins w:id="956" w:author="Xiaomi" w:date="2023-11-03T10:38:00Z">
              <w:r w:rsidRPr="00A27CD3">
                <w:t>ma</w:t>
              </w:r>
              <w:r w:rsidRPr="00A27CD3">
                <w:rPr>
                  <w:rFonts w:hint="eastAsia"/>
                  <w:lang w:eastAsia="zh-CN"/>
                </w:rPr>
                <w:t>x</w:t>
              </w:r>
              <w:r w:rsidRPr="00A27CD3">
                <w:t>(200ms,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vertAlign w:val="subscript"/>
                  <w:lang w:eastAsia="zh-CN"/>
                </w:rPr>
                <w:t xml:space="preserve"> </w:t>
              </w:r>
            </w:ins>
            <w:ins w:id="957" w:author="Xiaomi" w:date="2023-11-03T10:52:00Z">
              <w:r w:rsidR="00874420">
                <w:rPr>
                  <w:lang w:eastAsia="zh-CN"/>
                </w:rPr>
                <w:t>[</w:t>
              </w:r>
            </w:ins>
            <w:ins w:id="958" w:author="Xiaomi" w:date="2023-11-03T10:38:00Z">
              <w:r w:rsidRPr="00A27CD3">
                <w:rPr>
                  <w:rFonts w:cs="Arial"/>
                  <w:szCs w:val="18"/>
                </w:rPr>
                <w:sym w:font="Symbol" w:char="F0B4"/>
              </w:r>
              <w:r w:rsidRPr="00A27CD3">
                <w:t xml:space="preserve"> K_satellite</w:t>
              </w:r>
            </w:ins>
            <w:ins w:id="959" w:author="Xiaomi" w:date="2023-11-03T10:52:00Z">
              <w:r w:rsidR="00874420">
                <w:t>]</w:t>
              </w:r>
            </w:ins>
          </w:p>
        </w:tc>
      </w:tr>
      <w:tr w:rsidR="00D23F17" w:rsidRPr="00A27CD3" w14:paraId="4ADEFA3C" w14:textId="77777777" w:rsidTr="00BC1613">
        <w:trPr>
          <w:jc w:val="center"/>
          <w:ins w:id="960"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E79A074" w14:textId="77777777" w:rsidR="00D23F17" w:rsidRPr="00A27CD3" w:rsidRDefault="00D23F17" w:rsidP="00BC1613">
            <w:pPr>
              <w:pStyle w:val="TAC"/>
              <w:rPr>
                <w:ins w:id="961" w:author="Xiaomi" w:date="2023-11-03T10:38:00Z"/>
                <w:b/>
              </w:rPr>
            </w:pPr>
            <w:ins w:id="962"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B0D5E13" w14:textId="13A788C6" w:rsidR="00D23F17" w:rsidRPr="00A27CD3" w:rsidRDefault="00D23F17" w:rsidP="00BC1613">
            <w:pPr>
              <w:pStyle w:val="TAC"/>
              <w:rPr>
                <w:ins w:id="963" w:author="Xiaomi" w:date="2023-11-03T10:38:00Z"/>
                <w:b/>
                <w:lang w:val="fr-FR" w:eastAsia="zh-CN"/>
              </w:rPr>
            </w:pPr>
            <w:ins w:id="964" w:author="Xiaomi" w:date="2023-11-03T10:38:00Z">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ins>
            <w:ins w:id="965" w:author="Xiaomi" w:date="2023-11-03T10:53:00Z">
              <w:r w:rsidR="00874420">
                <w:rPr>
                  <w:lang w:val="fr-FR" w:eastAsia="zh-CN"/>
                </w:rPr>
                <w:t>[</w:t>
              </w:r>
            </w:ins>
            <w:ins w:id="966" w:author="Xiaomi" w:date="2023-11-03T10:38:00Z">
              <w:r w:rsidRPr="00A27CD3">
                <w:rPr>
                  <w:rFonts w:cs="Arial"/>
                  <w:szCs w:val="18"/>
                </w:rPr>
                <w:sym w:font="Symbol" w:char="F0B4"/>
              </w:r>
              <w:r w:rsidRPr="00A27CD3">
                <w:t xml:space="preserve"> K_satellite</w:t>
              </w:r>
            </w:ins>
            <w:ins w:id="967" w:author="Xiaomi" w:date="2023-11-03T10:53:00Z">
              <w:r w:rsidR="00874420">
                <w:t>]</w:t>
              </w:r>
            </w:ins>
          </w:p>
        </w:tc>
      </w:tr>
      <w:tr w:rsidR="00D23F17" w:rsidRPr="00043DBE" w14:paraId="1D8BA4EC" w14:textId="77777777" w:rsidTr="00BC1613">
        <w:trPr>
          <w:trHeight w:val="70"/>
          <w:jc w:val="center"/>
          <w:ins w:id="968"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6732A909" w14:textId="77777777" w:rsidR="00D23F17" w:rsidRPr="00043DBE" w:rsidRDefault="00D23F17" w:rsidP="00BC1613">
            <w:pPr>
              <w:pStyle w:val="TAN"/>
              <w:rPr>
                <w:ins w:id="969" w:author="Xiaomi" w:date="2023-11-03T10:38:00Z"/>
              </w:rPr>
            </w:pPr>
            <w:ins w:id="970" w:author="Xiaomi" w:date="2023-11-03T10:38: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1142C5BB" w14:textId="77777777" w:rsidR="00D23F17" w:rsidRPr="009C5807" w:rsidRDefault="00D23F17" w:rsidP="00D23F17">
      <w:pPr>
        <w:rPr>
          <w:ins w:id="971" w:author="Xiaomi" w:date="2023-11-03T10:38:00Z"/>
          <w:lang w:eastAsia="zh-CN"/>
        </w:rPr>
      </w:pPr>
    </w:p>
    <w:p w14:paraId="49A86229" w14:textId="5E27B6F8" w:rsidR="00D23F17" w:rsidRPr="009C5807" w:rsidRDefault="00D23F17" w:rsidP="00D23F17">
      <w:pPr>
        <w:pStyle w:val="40"/>
        <w:rPr>
          <w:ins w:id="972" w:author="Xiaomi" w:date="2023-11-03T10:38:00Z"/>
        </w:rPr>
      </w:pPr>
      <w:ins w:id="973" w:author="Xiaomi" w:date="2023-11-03T10:38:00Z">
        <w:r>
          <w:t>9.3C.</w:t>
        </w:r>
      </w:ins>
      <w:ins w:id="974" w:author="Xiaomi" w:date="2023-11-03T10:53:00Z">
        <w:r w:rsidR="00874420">
          <w:t>10</w:t>
        </w:r>
      </w:ins>
      <w:ins w:id="975" w:author="Xiaomi" w:date="2023-11-03T10:38:00Z">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5BCAA6D2" w14:textId="77777777" w:rsidR="00D23F17" w:rsidRPr="009C5807" w:rsidRDefault="00D23F17" w:rsidP="00D23F17">
      <w:pPr>
        <w:rPr>
          <w:ins w:id="976" w:author="Xiaomi" w:date="2023-11-03T10:38:00Z"/>
          <w:lang w:val="en-US" w:eastAsia="zh-CN"/>
        </w:rPr>
      </w:pPr>
      <w:ins w:id="977"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5AE834A6" w14:textId="5CC822BF" w:rsidR="00D23F17" w:rsidRPr="009C5807" w:rsidRDefault="00D23F17" w:rsidP="00D23F17">
      <w:pPr>
        <w:rPr>
          <w:ins w:id="978" w:author="Xiaomi" w:date="2023-11-03T10:38:00Z"/>
          <w:lang w:eastAsia="zh-CN"/>
        </w:rPr>
      </w:pPr>
    </w:p>
    <w:p w14:paraId="1938B1DB" w14:textId="6E3DDF16" w:rsidR="00D23F17" w:rsidRPr="009C5807" w:rsidRDefault="00D23F17" w:rsidP="00D23F17">
      <w:pPr>
        <w:pStyle w:val="5"/>
        <w:rPr>
          <w:ins w:id="979" w:author="Xiaomi" w:date="2023-11-03T10:38:00Z"/>
        </w:rPr>
      </w:pPr>
      <w:ins w:id="980" w:author="Xiaomi" w:date="2023-11-03T10:38:00Z">
        <w:r>
          <w:t>9.3C.</w:t>
        </w:r>
      </w:ins>
      <w:ins w:id="981" w:author="Xiaomi" w:date="2023-11-03T10:54:00Z">
        <w:r w:rsidR="00874420">
          <w:t>10</w:t>
        </w:r>
      </w:ins>
      <w:ins w:id="982" w:author="Xiaomi" w:date="2023-11-03T10:38:00Z">
        <w:r w:rsidRPr="009C5807">
          <w:t>.3.</w:t>
        </w:r>
      </w:ins>
      <w:ins w:id="983" w:author="Xiaomi" w:date="2023-11-03T10:54:00Z">
        <w:r w:rsidR="00874420">
          <w:t>1</w:t>
        </w:r>
      </w:ins>
      <w:ins w:id="984" w:author="Xiaomi" w:date="2023-11-03T10:38:00Z">
        <w:r w:rsidRPr="009C5807">
          <w:tab/>
          <w:t>Scheduling availability of UE performing measurements with a different subcarrier spacing than PDSCH/PDCCH</w:t>
        </w:r>
      </w:ins>
      <w:ins w:id="985" w:author="Xiaomi" w:date="2023-11-03T11:17:00Z">
        <w:r w:rsidR="0078709A">
          <w:t xml:space="preserve"> </w:t>
        </w:r>
        <w:r w:rsidR="0078709A" w:rsidRPr="00826A96">
          <w:t xml:space="preserve">on </w:t>
        </w:r>
        <w:r w:rsidR="0078709A">
          <w:t>NTN bands above 10GHz</w:t>
        </w:r>
      </w:ins>
    </w:p>
    <w:p w14:paraId="2F0BCF7D" w14:textId="77777777" w:rsidR="00D23F17" w:rsidRPr="009C5807" w:rsidRDefault="00D23F17" w:rsidP="00D23F17">
      <w:pPr>
        <w:rPr>
          <w:ins w:id="986" w:author="Xiaomi" w:date="2023-11-03T10:38:00Z"/>
          <w:lang w:eastAsia="zh-CN"/>
        </w:rPr>
      </w:pPr>
      <w:ins w:id="987" w:author="Xiaomi" w:date="2023-11-03T10:38: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7323B956" w14:textId="77777777" w:rsidR="00D23F17" w:rsidRPr="009C5807" w:rsidRDefault="00D23F17" w:rsidP="00D23F17">
      <w:pPr>
        <w:pStyle w:val="B10"/>
        <w:rPr>
          <w:ins w:id="988" w:author="Xiaomi" w:date="2023-11-03T10:38:00Z"/>
          <w:lang w:val="en-US" w:eastAsia="zh-CN"/>
        </w:rPr>
      </w:pPr>
      <w:ins w:id="989" w:author="Xiaomi" w:date="2023-11-03T10:38: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3C8A0AA9" w14:textId="77777777" w:rsidR="00D23F17" w:rsidRPr="009C5807" w:rsidRDefault="00D23F17" w:rsidP="00D23F17">
      <w:pPr>
        <w:pStyle w:val="B10"/>
        <w:rPr>
          <w:ins w:id="990" w:author="Xiaomi" w:date="2023-11-03T10:38:00Z"/>
          <w:lang w:eastAsia="zh-CN"/>
        </w:rPr>
      </w:pPr>
      <w:ins w:id="991" w:author="Xiaomi" w:date="2023-11-03T10:38: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16C7B6F6" w14:textId="77777777" w:rsidR="00D23F17" w:rsidRDefault="00D23F17" w:rsidP="00D23F17">
      <w:pPr>
        <w:rPr>
          <w:ins w:id="992" w:author="Xiaomi" w:date="2023-11-03T10:38:00Z"/>
          <w:rFonts w:eastAsia="MS Mincho"/>
          <w:lang w:val="en-US" w:eastAsia="ja-JP"/>
        </w:rPr>
      </w:pPr>
      <w:ins w:id="993" w:author="Xiaomi" w:date="2023-11-03T10:38:00Z">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ins>
    </w:p>
    <w:p w14:paraId="155C60D4" w14:textId="77777777" w:rsidR="00CE4625" w:rsidRPr="00D23F17" w:rsidRDefault="00CE4625" w:rsidP="00CE4625">
      <w:pPr>
        <w:rPr>
          <w:lang w:val="en-US" w:eastAsia="zh-CN"/>
          <w:rPrChange w:id="994" w:author="Xiaomi" w:date="2023-11-03T10:38:00Z">
            <w:rPr>
              <w:lang w:eastAsia="zh-CN"/>
            </w:rPr>
          </w:rPrChange>
        </w:rPr>
      </w:pPr>
    </w:p>
    <w:p w14:paraId="13FB6D2D" w14:textId="77777777" w:rsidR="00CE4625" w:rsidRPr="00E55650" w:rsidRDefault="00CE4625" w:rsidP="00CE4625">
      <w:pPr>
        <w:pStyle w:val="2"/>
        <w:rPr>
          <w:rFonts w:ascii="Times New Roman" w:hAnsi="Times New Roman"/>
          <w:color w:val="FF0000"/>
        </w:rPr>
      </w:pPr>
      <w:r w:rsidRPr="00E55650">
        <w:rPr>
          <w:rFonts w:ascii="Times New Roman" w:hAnsi="Times New Roman"/>
          <w:color w:val="FF0000"/>
          <w:lang w:eastAsia="zh-CN"/>
        </w:rPr>
        <w:lastRenderedPageBreak/>
        <w:t>&lt;&lt; End of Change</w:t>
      </w:r>
      <w:r>
        <w:rPr>
          <w:rFonts w:ascii="Times New Roman" w:hAnsi="Times New Roman"/>
          <w:color w:val="FF0000"/>
          <w:lang w:eastAsia="zh-CN"/>
        </w:rPr>
        <w:t xml:space="preserve"> #2</w:t>
      </w:r>
      <w:r w:rsidRPr="00E55650">
        <w:rPr>
          <w:rFonts w:ascii="Times New Roman" w:hAnsi="Times New Roman"/>
          <w:color w:val="FF0000"/>
          <w:lang w:eastAsia="zh-CN"/>
        </w:rPr>
        <w:t>&gt;&gt;</w:t>
      </w:r>
    </w:p>
    <w:p w14:paraId="39E05BEB" w14:textId="2F9807C1" w:rsidR="00CE4625" w:rsidRDefault="00CE4625">
      <w:pPr>
        <w:rPr>
          <w:noProof/>
        </w:rPr>
      </w:pPr>
    </w:p>
    <w:p w14:paraId="7D58DE05" w14:textId="2DB5D37D" w:rsidR="00CE4625" w:rsidRDefault="00CE4625" w:rsidP="00CE4625">
      <w:pPr>
        <w:pStyle w:val="2"/>
        <w:rPr>
          <w:rFonts w:ascii="Times New Roman" w:hAnsi="Times New Roman"/>
          <w:color w:val="FF0000"/>
          <w:lang w:eastAsia="zh-CN"/>
        </w:rPr>
      </w:pPr>
      <w:r w:rsidRPr="00E55650">
        <w:rPr>
          <w:rFonts w:ascii="Times New Roman" w:hAnsi="Times New Roman"/>
          <w:color w:val="FF0000"/>
          <w:lang w:eastAsia="zh-CN"/>
        </w:rPr>
        <w:t xml:space="preserve">&lt;&lt; </w:t>
      </w:r>
      <w:r w:rsidRPr="00E55650">
        <w:rPr>
          <w:rFonts w:ascii="Times New Roman" w:hAnsi="Times New Roman" w:hint="eastAsia"/>
          <w:color w:val="FF0000"/>
          <w:lang w:eastAsia="zh-CN"/>
        </w:rPr>
        <w:t>Start of Change</w:t>
      </w:r>
      <w:r>
        <w:rPr>
          <w:rFonts w:ascii="Times New Roman" w:hAnsi="Times New Roman"/>
          <w:color w:val="FF0000"/>
          <w:lang w:eastAsia="zh-CN"/>
        </w:rPr>
        <w:t xml:space="preserve"> #3</w:t>
      </w:r>
      <w:r w:rsidRPr="00E55650">
        <w:rPr>
          <w:rFonts w:ascii="Times New Roman" w:hAnsi="Times New Roman"/>
          <w:color w:val="FF0000"/>
          <w:lang w:eastAsia="zh-CN"/>
        </w:rPr>
        <w:t>&gt;&gt;</w:t>
      </w:r>
    </w:p>
    <w:p w14:paraId="55470EA9" w14:textId="27E641D3" w:rsidR="006435A5" w:rsidRPr="00826A96" w:rsidRDefault="006435A5" w:rsidP="006435A5">
      <w:pPr>
        <w:pStyle w:val="30"/>
        <w:rPr>
          <w:ins w:id="995" w:author="Xiaomi" w:date="2023-11-03T11:08:00Z"/>
        </w:rPr>
      </w:pPr>
      <w:ins w:id="996" w:author="Xiaomi" w:date="2023-11-03T11:08:00Z">
        <w:r>
          <w:t>9.5C</w:t>
        </w:r>
        <w:r w:rsidRPr="00826A96">
          <w:t>.</w:t>
        </w:r>
      </w:ins>
      <w:ins w:id="997" w:author="Xiaomi" w:date="2023-11-03T11:09:00Z">
        <w:r>
          <w:t>7</w:t>
        </w:r>
      </w:ins>
      <w:ins w:id="998" w:author="Xiaomi" w:date="2023-11-03T11:08:00Z">
        <w:r w:rsidRPr="00826A96">
          <w:tab/>
          <w:t>L1-RSRP measurement requirements</w:t>
        </w:r>
      </w:ins>
      <w:ins w:id="999" w:author="Xiaomi" w:date="2023-11-03T11:09:00Z">
        <w:r>
          <w:t xml:space="preserve"> </w:t>
        </w:r>
      </w:ins>
      <w:ins w:id="1000" w:author="Xiaomi" w:date="2023-11-03T11:10:00Z">
        <w:r>
          <w:t>for NTN band above 10GHz</w:t>
        </w:r>
      </w:ins>
    </w:p>
    <w:p w14:paraId="220A41BD" w14:textId="64A3D708" w:rsidR="006435A5" w:rsidRPr="00826A96" w:rsidRDefault="006435A5" w:rsidP="006435A5">
      <w:pPr>
        <w:pStyle w:val="40"/>
        <w:rPr>
          <w:ins w:id="1001" w:author="Xiaomi" w:date="2023-11-03T11:08:00Z"/>
        </w:rPr>
      </w:pPr>
      <w:ins w:id="1002" w:author="Xiaomi" w:date="2023-11-03T11:08:00Z">
        <w:r>
          <w:t>9.5C</w:t>
        </w:r>
        <w:r w:rsidRPr="00826A96">
          <w:t>.</w:t>
        </w:r>
      </w:ins>
      <w:ins w:id="1003" w:author="Xiaomi" w:date="2023-11-03T11:10:00Z">
        <w:r>
          <w:t>7</w:t>
        </w:r>
      </w:ins>
      <w:ins w:id="1004" w:author="Xiaomi" w:date="2023-11-03T11:08:00Z">
        <w:r w:rsidRPr="00826A96">
          <w:t>.1</w:t>
        </w:r>
        <w:r w:rsidRPr="00826A96">
          <w:tab/>
          <w:t>SSB based L1-RSRP Reporting</w:t>
        </w:r>
      </w:ins>
    </w:p>
    <w:p w14:paraId="7E88A90D" w14:textId="77777777" w:rsidR="006435A5" w:rsidRDefault="006435A5" w:rsidP="006435A5">
      <w:pPr>
        <w:rPr>
          <w:ins w:id="1005" w:author="Xiaomi" w:date="2023-11-03T11:08:00Z"/>
          <w:rFonts w:eastAsia="?? ??"/>
        </w:rPr>
      </w:pPr>
      <w:ins w:id="1006" w:author="Xiaomi" w:date="2023-11-03T11:08: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L1-RSRP_Measurement_Period_SSB_SAN</w:t>
        </w:r>
        <w:r>
          <w:t>.</w:t>
        </w:r>
      </w:ins>
    </w:p>
    <w:p w14:paraId="5BCA5D2B" w14:textId="1AE4E0E0" w:rsidR="006435A5" w:rsidRDefault="006435A5" w:rsidP="006435A5">
      <w:pPr>
        <w:rPr>
          <w:ins w:id="1007" w:author="Xiaomi" w:date="2023-11-03T11:08:00Z"/>
          <w:rFonts w:eastAsia="?? ??"/>
        </w:rPr>
      </w:pPr>
      <w:ins w:id="1008" w:author="Xiaomi" w:date="2023-11-03T11:08:00Z">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w:t>
        </w:r>
      </w:ins>
      <w:ins w:id="1009" w:author="Xiaomi" w:date="2023-11-03T11:10:00Z">
        <w:r>
          <w:rPr>
            <w:rFonts w:eastAsia="?? ??"/>
          </w:rPr>
          <w:t>7</w:t>
        </w:r>
      </w:ins>
      <w:ins w:id="1010" w:author="Xiaomi" w:date="2023-11-03T11:08:00Z">
        <w:r>
          <w:rPr>
            <w:rFonts w:eastAsia="?? ??"/>
          </w:rPr>
          <w:t xml:space="preserve">.1-1, where </w:t>
        </w:r>
      </w:ins>
    </w:p>
    <w:p w14:paraId="7D6527CA" w14:textId="77777777" w:rsidR="006435A5" w:rsidRDefault="006435A5" w:rsidP="006435A5">
      <w:pPr>
        <w:pStyle w:val="B10"/>
        <w:rPr>
          <w:ins w:id="1011" w:author="Xiaomi" w:date="2023-11-03T11:08:00Z"/>
          <w:rFonts w:eastAsia="宋体"/>
        </w:rPr>
      </w:pPr>
      <w:ins w:id="1012" w:author="Xiaomi" w:date="2023-11-03T11:08:00Z">
        <w:r>
          <w:t>-</w:t>
        </w:r>
        <w:r>
          <w:tab/>
          <w:t xml:space="preserve">M=1 if higher layer parameter </w:t>
        </w:r>
        <w:r>
          <w:rPr>
            <w:i/>
          </w:rPr>
          <w:t>timeRestrictionForChannelMeasurement</w:t>
        </w:r>
        <w:r>
          <w:t xml:space="preserve"> is configured, and M=3 otherwise </w:t>
        </w:r>
      </w:ins>
    </w:p>
    <w:p w14:paraId="2CB4632D" w14:textId="77777777" w:rsidR="006435A5" w:rsidRDefault="006435A5" w:rsidP="006435A5">
      <w:pPr>
        <w:pStyle w:val="B10"/>
        <w:rPr>
          <w:ins w:id="1013" w:author="Xiaomi" w:date="2023-11-03T11:08:00Z"/>
        </w:rPr>
      </w:pPr>
      <w:ins w:id="1014" w:author="Xiaomi" w:date="2023-11-03T11:08:00Z">
        <w:r>
          <w:t>-</w:t>
        </w:r>
        <w:r>
          <w:tab/>
          <w:t>P value for SSB resource to be measured is defined as</w:t>
        </w:r>
      </w:ins>
    </w:p>
    <w:p w14:paraId="1F4D7351" w14:textId="77777777" w:rsidR="006435A5" w:rsidRPr="00BF4618" w:rsidRDefault="006435A5" w:rsidP="006435A5">
      <w:pPr>
        <w:pStyle w:val="B20"/>
        <w:rPr>
          <w:ins w:id="1015" w:author="Xiaomi" w:date="2023-11-03T11:08:00Z"/>
        </w:rPr>
      </w:pPr>
      <w:ins w:id="1016" w:author="Xiaomi" w:date="2023-11-03T11:08:00Z">
        <w:r w:rsidRPr="00BF4618">
          <w:t>-</w:t>
        </w:r>
        <w:r w:rsidRPr="00BF4618">
          <w:tab/>
          <w:t>P</w:t>
        </w:r>
        <w:r w:rsidRPr="00BF4618">
          <w:rPr>
            <w:vertAlign w:val="subscript"/>
          </w:rPr>
          <w:t>sharing factor</w:t>
        </w:r>
        <w:r w:rsidRPr="00BF4618">
          <w:t xml:space="preserve"> * N</w:t>
        </w:r>
        <w:r w:rsidRPr="00BF4618">
          <w:rPr>
            <w:vertAlign w:val="subscript"/>
          </w:rPr>
          <w:t>total</w:t>
        </w:r>
        <w:r w:rsidRPr="00BF4618">
          <w:t xml:space="preserve"> / N</w:t>
        </w:r>
        <w:r w:rsidRPr="00BF4618">
          <w:rPr>
            <w:vertAlign w:val="subscript"/>
          </w:rPr>
          <w:t>outside_MG</w:t>
        </w:r>
        <w:r w:rsidRPr="00BF4618">
          <w:t xml:space="preserve"> with N</w:t>
        </w:r>
        <w:r w:rsidRPr="00BF4618">
          <w:rPr>
            <w:vertAlign w:val="subscript"/>
          </w:rPr>
          <w:t>available</w:t>
        </w:r>
        <w:r w:rsidRPr="00BF4618">
          <w:t xml:space="preserve"> = 0</w:t>
        </w:r>
      </w:ins>
    </w:p>
    <w:p w14:paraId="794DA637" w14:textId="77777777" w:rsidR="006435A5" w:rsidRPr="00C138DD" w:rsidRDefault="006435A5" w:rsidP="006435A5">
      <w:pPr>
        <w:pStyle w:val="B20"/>
        <w:rPr>
          <w:ins w:id="1017" w:author="Xiaomi" w:date="2023-11-03T11:08:00Z"/>
        </w:rPr>
      </w:pPr>
      <w:ins w:id="1018" w:author="Xiaomi" w:date="2023-11-03T11:08:00Z">
        <w:r w:rsidRPr="00BF4618">
          <w:t>-</w:t>
        </w:r>
        <w:r w:rsidRPr="00BF4618">
          <w:tab/>
          <w:t>N</w:t>
        </w:r>
        <w:r w:rsidRPr="00BF4618">
          <w:rPr>
            <w:vertAlign w:val="subscript"/>
          </w:rPr>
          <w:t>total</w:t>
        </w:r>
        <w:r w:rsidRPr="00BF4618">
          <w:t xml:space="preserve"> / N</w:t>
        </w:r>
        <w:r w:rsidRPr="00BF4618">
          <w:rPr>
            <w:vertAlign w:val="subscript"/>
          </w:rPr>
          <w:t>available</w:t>
        </w:r>
        <w:r w:rsidRPr="00BF4618">
          <w:t xml:space="preserve"> with N</w:t>
        </w:r>
        <w:r w:rsidRPr="00BF4618">
          <w:rPr>
            <w:vertAlign w:val="subscript"/>
          </w:rPr>
          <w:t>available</w:t>
        </w:r>
        <w:r w:rsidRPr="00BF4618">
          <w:t xml:space="preserve"> &gt; 0</w:t>
        </w:r>
      </w:ins>
    </w:p>
    <w:p w14:paraId="32EE8A3C" w14:textId="77777777" w:rsidR="006435A5" w:rsidRDefault="006435A5" w:rsidP="006435A5">
      <w:pPr>
        <w:pStyle w:val="B10"/>
        <w:rPr>
          <w:ins w:id="1019" w:author="Xiaomi" w:date="2023-11-03T11:08:00Z"/>
          <w:lang w:eastAsia="zh-CN"/>
        </w:rPr>
      </w:pPr>
      <w:ins w:id="1020" w:author="Xiaomi" w:date="2023-11-03T11:08:00Z">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starting at the beginning of any </w:t>
        </w:r>
        <w:r>
          <w:t>SSB</w:t>
        </w:r>
        <w:r>
          <w:rPr>
            <w:lang w:eastAsia="zh-CN"/>
          </w:rPr>
          <w:t xml:space="preserve"> resource occasion: </w:t>
        </w:r>
      </w:ins>
    </w:p>
    <w:p w14:paraId="0439FC30" w14:textId="77777777" w:rsidR="006435A5" w:rsidRDefault="006435A5" w:rsidP="006435A5">
      <w:pPr>
        <w:pStyle w:val="B20"/>
        <w:rPr>
          <w:ins w:id="1021" w:author="Xiaomi" w:date="2023-11-03T11:08:00Z"/>
        </w:rPr>
      </w:pPr>
      <w:ins w:id="1022" w:author="Xiaomi" w:date="2023-11-03T11:08:00Z">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3F8C6F7D" w14:textId="77777777" w:rsidR="006435A5" w:rsidRDefault="006435A5" w:rsidP="006435A5">
      <w:pPr>
        <w:pStyle w:val="B20"/>
        <w:rPr>
          <w:ins w:id="1023" w:author="Xiaomi" w:date="2023-11-03T11:08:00Z"/>
        </w:rPr>
      </w:pPr>
      <w:ins w:id="1024" w:author="Xiaomi" w:date="2023-11-03T11:08:00Z">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ins>
    </w:p>
    <w:p w14:paraId="099DF524" w14:textId="77777777" w:rsidR="006435A5" w:rsidRPr="00BF4618" w:rsidRDefault="006435A5" w:rsidP="006435A5">
      <w:pPr>
        <w:pStyle w:val="B20"/>
        <w:rPr>
          <w:ins w:id="1025" w:author="Xiaomi" w:date="2023-11-03T11:08:00Z"/>
        </w:rPr>
      </w:pPr>
      <w:ins w:id="1026" w:author="Xiaomi" w:date="2023-11-03T11:08:00Z">
        <w:r w:rsidRPr="00BF4618">
          <w:t>-</w:t>
        </w:r>
        <w:r w:rsidRPr="00BF4618">
          <w:tab/>
          <w:t>N</w:t>
        </w:r>
        <w:r w:rsidRPr="00BF4618">
          <w:rPr>
            <w:vertAlign w:val="subscript"/>
          </w:rPr>
          <w:t>available</w:t>
        </w:r>
        <w:r w:rsidRPr="00BF4618">
          <w:t xml:space="preserve"> is </w:t>
        </w:r>
      </w:ins>
    </w:p>
    <w:p w14:paraId="0BD21AAE" w14:textId="77777777" w:rsidR="006435A5" w:rsidRPr="00BF4618" w:rsidRDefault="006435A5" w:rsidP="006435A5">
      <w:pPr>
        <w:pStyle w:val="B30"/>
        <w:rPr>
          <w:ins w:id="1027" w:author="Xiaomi" w:date="2023-11-03T11:08:00Z"/>
        </w:rPr>
      </w:pPr>
      <w:ins w:id="1028" w:author="Xiaomi" w:date="2023-11-03T11:08:00Z">
        <w:r w:rsidRPr="00BF4618">
          <w:t>-</w:t>
        </w:r>
        <w:r w:rsidRPr="00BF4618">
          <w:tab/>
          <w:t xml:space="preserve">the number of </w:t>
        </w:r>
        <w:r>
          <w:t>SSB</w:t>
        </w:r>
        <w:r w:rsidRPr="00BF4618">
          <w:t xml:space="preserve"> resource occasions that are not overlapped with any </w:t>
        </w:r>
        <w:r w:rsidRPr="00BF4618">
          <w:rPr>
            <w:bCs/>
          </w:rPr>
          <w:t>measurement gap</w:t>
        </w:r>
        <w:r w:rsidRPr="00BF4618">
          <w:t xml:space="preserve"> occasion nor any SMTC occasion within the window W, if UE does not support </w:t>
        </w:r>
        <w:r w:rsidRPr="00BF4618">
          <w:rPr>
            <w:i/>
          </w:rPr>
          <w:t>parallelMeasurementWithoutRestriction</w:t>
        </w:r>
        <w:r w:rsidRPr="00BF4618">
          <w:t xml:space="preserve"> and LEO satellites are measured for intra-frequency measurement, and </w:t>
        </w:r>
      </w:ins>
    </w:p>
    <w:p w14:paraId="16564C52" w14:textId="77777777" w:rsidR="006435A5" w:rsidRPr="00BF4618" w:rsidRDefault="006435A5" w:rsidP="006435A5">
      <w:pPr>
        <w:pStyle w:val="B30"/>
        <w:rPr>
          <w:ins w:id="1029" w:author="Xiaomi" w:date="2023-11-03T11:08:00Z"/>
        </w:rPr>
      </w:pPr>
      <w:ins w:id="1030" w:author="Xiaomi" w:date="2023-11-03T11:08:00Z">
        <w:r w:rsidRPr="00BF4618">
          <w:t>-</w:t>
        </w:r>
        <w:r w:rsidRPr="00BF4618">
          <w:tab/>
          <w:t>same as N</w:t>
        </w:r>
        <w:r w:rsidRPr="00BF4618">
          <w:rPr>
            <w:vertAlign w:val="subscript"/>
          </w:rPr>
          <w:t>outside_MG</w:t>
        </w:r>
        <w:r w:rsidRPr="00BF4618">
          <w:t xml:space="preserve">, otherwise </w:t>
        </w:r>
      </w:ins>
    </w:p>
    <w:p w14:paraId="07BAA7BB" w14:textId="77777777" w:rsidR="006435A5" w:rsidRDefault="006435A5" w:rsidP="006435A5">
      <w:pPr>
        <w:pStyle w:val="B20"/>
        <w:rPr>
          <w:ins w:id="1031" w:author="Xiaomi" w:date="2023-11-03T11:08:00Z"/>
          <w:bCs/>
          <w:lang w:eastAsia="zh-CN"/>
        </w:rPr>
      </w:pPr>
      <w:ins w:id="1032" w:author="Xiaomi" w:date="2023-11-03T11:08: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1EC15E6B" w14:textId="77777777" w:rsidR="006435A5" w:rsidRDefault="006435A5" w:rsidP="006435A5">
      <w:pPr>
        <w:pStyle w:val="B20"/>
        <w:rPr>
          <w:ins w:id="1033" w:author="Xiaomi" w:date="2023-11-03T11:08:00Z"/>
          <w:rFonts w:eastAsia="Calibri"/>
        </w:rPr>
      </w:pPr>
      <w:ins w:id="1034" w:author="Xiaomi" w:date="2023-11-03T11:08:00Z">
        <w:r w:rsidRPr="00BF4618">
          <w:rPr>
            <w:bCs/>
          </w:rPr>
          <w:t>-</w:t>
        </w:r>
        <w:r w:rsidRPr="00BF4618">
          <w:rPr>
            <w:bCs/>
          </w:rPr>
          <w:tab/>
        </w:r>
        <w:r w:rsidRPr="00BF4618">
          <w:t>P</w:t>
        </w:r>
        <w:r w:rsidRPr="00BF4618">
          <w:rPr>
            <w:vertAlign w:val="subscript"/>
          </w:rPr>
          <w:t>sharing factor</w:t>
        </w:r>
        <w:r w:rsidRPr="00BF4618">
          <w:t xml:space="preserve"> </w:t>
        </w:r>
        <w:r w:rsidRPr="00BF4618">
          <w:rPr>
            <w:bCs/>
          </w:rPr>
          <w:t>= 3.</w:t>
        </w:r>
      </w:ins>
    </w:p>
    <w:p w14:paraId="7B4FEC29" w14:textId="77777777" w:rsidR="006435A5" w:rsidRDefault="006435A5" w:rsidP="006435A5">
      <w:pPr>
        <w:rPr>
          <w:ins w:id="1035" w:author="Xiaomi" w:date="2023-11-03T11:08:00Z"/>
          <w:rFonts w:eastAsia="宋体"/>
        </w:rPr>
      </w:pPr>
      <w:ins w:id="1036" w:author="Xiaomi" w:date="2023-11-03T11:08:00Z">
        <w:r>
          <w:t>Longer evaluation period would be expected if the combination of SSB, SMTC occasion and measurement gap configurations does not meet pervious conditions.</w:t>
        </w:r>
      </w:ins>
    </w:p>
    <w:p w14:paraId="4423D110" w14:textId="063EA4B7" w:rsidR="006435A5" w:rsidRDefault="006435A5" w:rsidP="006435A5">
      <w:pPr>
        <w:pStyle w:val="TH"/>
        <w:rPr>
          <w:ins w:id="1037" w:author="Xiaomi" w:date="2023-11-03T11:08:00Z"/>
        </w:rPr>
      </w:pPr>
      <w:ins w:id="1038" w:author="Xiaomi" w:date="2023-11-03T11:08:00Z">
        <w:r>
          <w:t>Table 9.5C.</w:t>
        </w:r>
      </w:ins>
      <w:ins w:id="1039" w:author="Xiaomi" w:date="2023-11-03T11:10:00Z">
        <w:r>
          <w:t>7</w:t>
        </w:r>
      </w:ins>
      <w:ins w:id="1040" w:author="Xiaomi" w:date="2023-11-03T11:08:00Z">
        <w:r>
          <w:t>.1-1: Measurement period T</w:t>
        </w:r>
        <w:r>
          <w:rPr>
            <w:vertAlign w:val="subscript"/>
          </w:rPr>
          <w:t>L1-RSRP_Measurement_Period_SSB_SAN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435A5" w14:paraId="12D28797" w14:textId="77777777" w:rsidTr="00BC1613">
        <w:trPr>
          <w:jc w:val="center"/>
          <w:ins w:id="1041"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2D182982" w14:textId="77777777" w:rsidR="006435A5" w:rsidRDefault="006435A5" w:rsidP="00BC1613">
            <w:pPr>
              <w:pStyle w:val="TAH"/>
              <w:rPr>
                <w:ins w:id="1042" w:author="Xiaomi" w:date="2023-11-03T11:08:00Z"/>
              </w:rPr>
            </w:pPr>
            <w:ins w:id="1043"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2FD19C6" w14:textId="77777777" w:rsidR="006435A5" w:rsidRDefault="006435A5" w:rsidP="00BC1613">
            <w:pPr>
              <w:pStyle w:val="TAH"/>
              <w:rPr>
                <w:ins w:id="1044" w:author="Xiaomi" w:date="2023-11-03T11:08:00Z"/>
              </w:rPr>
            </w:pPr>
            <w:ins w:id="1045" w:author="Xiaomi" w:date="2023-11-03T11:08:00Z">
              <w:r>
                <w:t>T</w:t>
              </w:r>
              <w:r>
                <w:rPr>
                  <w:vertAlign w:val="subscript"/>
                </w:rPr>
                <w:t>L1-RSRP_Measurement_Period_SSB_SAN</w:t>
              </w:r>
              <w:r>
                <w:t xml:space="preserve"> (ms) </w:t>
              </w:r>
            </w:ins>
          </w:p>
        </w:tc>
      </w:tr>
      <w:tr w:rsidR="006435A5" w14:paraId="3D42F58A" w14:textId="77777777" w:rsidTr="00BC1613">
        <w:trPr>
          <w:jc w:val="center"/>
          <w:ins w:id="1046"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31A86A59" w14:textId="77777777" w:rsidR="006435A5" w:rsidRDefault="006435A5" w:rsidP="00BC1613">
            <w:pPr>
              <w:pStyle w:val="TAC"/>
              <w:rPr>
                <w:ins w:id="1047" w:author="Xiaomi" w:date="2023-11-03T11:08:00Z"/>
              </w:rPr>
            </w:pPr>
            <w:ins w:id="1048"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5049E8B" w14:textId="77777777" w:rsidR="006435A5" w:rsidRDefault="006435A5" w:rsidP="00BC1613">
            <w:pPr>
              <w:pStyle w:val="TAC"/>
              <w:rPr>
                <w:ins w:id="1049" w:author="Xiaomi" w:date="2023-11-03T11:08:00Z"/>
              </w:rPr>
            </w:pPr>
            <w:ins w:id="1050" w:author="Xiaomi" w:date="2023-11-03T11:08:00Z">
              <w:r>
                <w:rPr>
                  <w:rFonts w:cs="v4.2.0"/>
                </w:rPr>
                <w:t>max(T</w:t>
              </w:r>
              <w:r>
                <w:rPr>
                  <w:rFonts w:cs="v4.2.0"/>
                  <w:vertAlign w:val="subscript"/>
                </w:rPr>
                <w:t>Report</w:t>
              </w:r>
              <w:r>
                <w:rPr>
                  <w:rFonts w:cs="v4.2.0"/>
                </w:rPr>
                <w:t>, ceil(M*P)*T</w:t>
              </w:r>
              <w:r>
                <w:rPr>
                  <w:rFonts w:cs="v4.2.0"/>
                  <w:vertAlign w:val="subscript"/>
                </w:rPr>
                <w:t>SSB</w:t>
              </w:r>
              <w:r>
                <w:rPr>
                  <w:rFonts w:cs="v4.2.0"/>
                </w:rPr>
                <w:t>)</w:t>
              </w:r>
            </w:ins>
          </w:p>
        </w:tc>
      </w:tr>
      <w:tr w:rsidR="006435A5" w14:paraId="6FBD0DF1" w14:textId="77777777" w:rsidTr="00BC1613">
        <w:trPr>
          <w:jc w:val="center"/>
          <w:ins w:id="1051"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4CD28E11" w14:textId="77777777" w:rsidR="006435A5" w:rsidRDefault="006435A5" w:rsidP="00BC1613">
            <w:pPr>
              <w:pStyle w:val="TAC"/>
              <w:rPr>
                <w:ins w:id="1052" w:author="Xiaomi" w:date="2023-11-03T11:08:00Z"/>
              </w:rPr>
            </w:pPr>
            <w:ins w:id="1053"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4A10156" w14:textId="77777777" w:rsidR="006435A5" w:rsidRDefault="006435A5" w:rsidP="00BC1613">
            <w:pPr>
              <w:pStyle w:val="TAC"/>
              <w:rPr>
                <w:ins w:id="1054" w:author="Xiaomi" w:date="2023-11-03T11:08:00Z"/>
              </w:rPr>
            </w:pPr>
            <w:ins w:id="1055" w:author="Xiaomi" w:date="2023-11-03T11:08: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6435A5" w14:paraId="2643652A" w14:textId="77777777" w:rsidTr="00BC1613">
        <w:trPr>
          <w:jc w:val="center"/>
          <w:ins w:id="1056"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42CCBE40" w14:textId="77777777" w:rsidR="006435A5" w:rsidRDefault="006435A5" w:rsidP="00BC1613">
            <w:pPr>
              <w:pStyle w:val="TAC"/>
              <w:rPr>
                <w:ins w:id="1057" w:author="Xiaomi" w:date="2023-11-03T11:08:00Z"/>
              </w:rPr>
            </w:pPr>
            <w:ins w:id="1058"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3AB8613" w14:textId="77777777" w:rsidR="006435A5" w:rsidRDefault="006435A5" w:rsidP="00BC1613">
            <w:pPr>
              <w:pStyle w:val="TAC"/>
              <w:rPr>
                <w:ins w:id="1059" w:author="Xiaomi" w:date="2023-11-03T11:08:00Z"/>
              </w:rPr>
            </w:pPr>
            <w:ins w:id="1060" w:author="Xiaomi" w:date="2023-11-03T11:08:00Z">
              <w:r>
                <w:rPr>
                  <w:rFonts w:cs="v4.2.0"/>
                </w:rPr>
                <w:t>ceil(M*P)*T</w:t>
              </w:r>
              <w:r>
                <w:rPr>
                  <w:rFonts w:cs="v4.2.0"/>
                  <w:vertAlign w:val="subscript"/>
                </w:rPr>
                <w:t>DRX</w:t>
              </w:r>
            </w:ins>
          </w:p>
        </w:tc>
      </w:tr>
      <w:tr w:rsidR="006435A5" w14:paraId="6D242F9A" w14:textId="77777777" w:rsidTr="00BC1613">
        <w:trPr>
          <w:jc w:val="center"/>
          <w:ins w:id="1061"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028CC312" w14:textId="77777777" w:rsidR="006435A5" w:rsidRDefault="006435A5" w:rsidP="00BC1613">
            <w:pPr>
              <w:pStyle w:val="TAN"/>
              <w:rPr>
                <w:ins w:id="1062" w:author="Xiaomi" w:date="2023-11-03T11:08:00Z"/>
                <w:rFonts w:cs="v4.2.0"/>
              </w:rPr>
            </w:pPr>
            <w:ins w:id="1063" w:author="Xiaomi" w:date="2023-11-03T11:08:00Z">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tc>
      </w:tr>
    </w:tbl>
    <w:p w14:paraId="20430B47" w14:textId="77777777" w:rsidR="006435A5" w:rsidRDefault="006435A5" w:rsidP="006435A5">
      <w:pPr>
        <w:rPr>
          <w:ins w:id="1064" w:author="Xiaomi" w:date="2023-11-03T11:08:00Z"/>
        </w:rPr>
      </w:pPr>
    </w:p>
    <w:p w14:paraId="47147597" w14:textId="6E17C164" w:rsidR="006435A5" w:rsidRPr="00826A96" w:rsidRDefault="006435A5" w:rsidP="006435A5">
      <w:pPr>
        <w:keepNext/>
        <w:keepLines/>
        <w:spacing w:before="120"/>
        <w:ind w:left="1418" w:hanging="1418"/>
        <w:outlineLvl w:val="3"/>
        <w:rPr>
          <w:ins w:id="1065" w:author="Xiaomi" w:date="2023-11-03T11:08:00Z"/>
          <w:rFonts w:ascii="Arial" w:eastAsia="宋体" w:hAnsi="Arial"/>
          <w:sz w:val="24"/>
        </w:rPr>
      </w:pPr>
      <w:ins w:id="1066" w:author="Xiaomi" w:date="2023-11-03T11:08:00Z">
        <w:r>
          <w:rPr>
            <w:rFonts w:ascii="Arial" w:eastAsia="宋体" w:hAnsi="Arial"/>
            <w:sz w:val="24"/>
          </w:rPr>
          <w:t>9.5C</w:t>
        </w:r>
        <w:r w:rsidRPr="00826A96">
          <w:rPr>
            <w:rFonts w:ascii="Arial" w:eastAsia="宋体" w:hAnsi="Arial"/>
            <w:sz w:val="24"/>
          </w:rPr>
          <w:t>.</w:t>
        </w:r>
      </w:ins>
      <w:ins w:id="1067" w:author="Xiaomi" w:date="2023-11-03T11:10:00Z">
        <w:r>
          <w:rPr>
            <w:rFonts w:ascii="Arial" w:eastAsia="宋体" w:hAnsi="Arial"/>
            <w:sz w:val="24"/>
          </w:rPr>
          <w:t>7</w:t>
        </w:r>
      </w:ins>
      <w:ins w:id="1068" w:author="Xiaomi" w:date="2023-11-03T11:08:00Z">
        <w:r w:rsidRPr="00826A96">
          <w:rPr>
            <w:rFonts w:ascii="Arial" w:eastAsia="宋体" w:hAnsi="Arial"/>
            <w:sz w:val="24"/>
          </w:rPr>
          <w:t>.2</w:t>
        </w:r>
        <w:r w:rsidRPr="00826A96">
          <w:rPr>
            <w:rFonts w:ascii="Arial" w:eastAsia="宋体" w:hAnsi="Arial"/>
            <w:sz w:val="24"/>
          </w:rPr>
          <w:tab/>
          <w:t>CSI-RS based L1-RSRP Reporting</w:t>
        </w:r>
      </w:ins>
    </w:p>
    <w:p w14:paraId="76EFF0AD" w14:textId="77777777" w:rsidR="006435A5" w:rsidRDefault="006435A5" w:rsidP="006435A5">
      <w:pPr>
        <w:rPr>
          <w:ins w:id="1069" w:author="Xiaomi" w:date="2023-11-03T11:08:00Z"/>
          <w:rFonts w:eastAsia="?? ??"/>
        </w:rPr>
      </w:pPr>
      <w:ins w:id="1070" w:author="Xiaomi" w:date="2023-11-03T11:08: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6DF12058" w14:textId="166C8B2B" w:rsidR="006435A5" w:rsidRDefault="006435A5" w:rsidP="006435A5">
      <w:pPr>
        <w:rPr>
          <w:ins w:id="1071" w:author="Xiaomi" w:date="2023-11-03T11:08:00Z"/>
          <w:rFonts w:eastAsia="?? ??"/>
        </w:rPr>
      </w:pPr>
      <w:ins w:id="1072" w:author="Xiaomi" w:date="2023-11-03T11:08:00Z">
        <w:r>
          <w:rPr>
            <w:rFonts w:eastAsia="?? ??"/>
          </w:rPr>
          <w:lastRenderedPageBreak/>
          <w:t xml:space="preserve">The value of </w:t>
        </w:r>
        <w:r>
          <w:t>T</w:t>
        </w:r>
        <w:r>
          <w:rPr>
            <w:vertAlign w:val="subscript"/>
          </w:rPr>
          <w:t>L1-RSRP_Measurement_Period_CSI-RS</w:t>
        </w:r>
        <w:r>
          <w:rPr>
            <w:rFonts w:eastAsia="?? ??"/>
          </w:rPr>
          <w:t xml:space="preserve"> is defined in Table 9.5C.</w:t>
        </w:r>
      </w:ins>
      <w:ins w:id="1073" w:author="Xiaomi" w:date="2023-11-03T11:10:00Z">
        <w:r>
          <w:rPr>
            <w:rFonts w:eastAsia="?? ??"/>
          </w:rPr>
          <w:t>7</w:t>
        </w:r>
      </w:ins>
      <w:ins w:id="1074" w:author="Xiaomi" w:date="2023-11-03T11:08:00Z">
        <w:r>
          <w:rPr>
            <w:rFonts w:eastAsia="?? ??"/>
          </w:rPr>
          <w:t>.2-1, where</w:t>
        </w:r>
      </w:ins>
    </w:p>
    <w:p w14:paraId="5672C7C7" w14:textId="77777777" w:rsidR="006435A5" w:rsidRDefault="006435A5" w:rsidP="006435A5">
      <w:pPr>
        <w:pStyle w:val="B10"/>
        <w:rPr>
          <w:ins w:id="1075" w:author="Xiaomi" w:date="2023-11-03T11:08:00Z"/>
          <w:rFonts w:eastAsia="宋体"/>
        </w:rPr>
      </w:pPr>
      <w:ins w:id="1076" w:author="Xiaomi" w:date="2023-11-03T11:08:00Z">
        <w:r>
          <w:t>-</w:t>
        </w:r>
        <w:r>
          <w:tab/>
          <w:t xml:space="preserve">For periodic and semi-persistent CSI-RS resources, M=1 if higher layer parameter </w:t>
        </w:r>
        <w:r>
          <w:rPr>
            <w:i/>
          </w:rPr>
          <w:t>timeRestrictionForChannelMeasurement</w:t>
        </w:r>
        <w:r>
          <w:t xml:space="preserve"> is configured, and M=3 otherwise</w:t>
        </w:r>
      </w:ins>
    </w:p>
    <w:p w14:paraId="0C670838" w14:textId="77777777" w:rsidR="006435A5" w:rsidRDefault="006435A5" w:rsidP="006435A5">
      <w:pPr>
        <w:pStyle w:val="B10"/>
        <w:rPr>
          <w:ins w:id="1077" w:author="Xiaomi" w:date="2023-11-03T11:08:00Z"/>
        </w:rPr>
      </w:pPr>
      <w:ins w:id="1078" w:author="Xiaomi" w:date="2023-11-03T11:08:00Z">
        <w:r>
          <w:t>-</w:t>
        </w:r>
        <w:r>
          <w:tab/>
          <w:t xml:space="preserve">For aperiodic CSI-RS resources M=1 </w:t>
        </w:r>
      </w:ins>
    </w:p>
    <w:p w14:paraId="67B30789" w14:textId="77777777" w:rsidR="006435A5" w:rsidRDefault="006435A5" w:rsidP="006435A5">
      <w:pPr>
        <w:pStyle w:val="B10"/>
        <w:rPr>
          <w:ins w:id="1079" w:author="Xiaomi" w:date="2023-11-03T11:08:00Z"/>
        </w:rPr>
      </w:pPr>
      <w:ins w:id="1080" w:author="Xiaomi" w:date="2023-11-03T11:08:00Z">
        <w:r>
          <w:t>-</w:t>
        </w:r>
        <w:r>
          <w:tab/>
          <w:t>P value for a CSI-RS resource to be measured is defined as</w:t>
        </w:r>
      </w:ins>
    </w:p>
    <w:p w14:paraId="5A34FFA4" w14:textId="77777777" w:rsidR="006435A5" w:rsidRPr="003D58ED" w:rsidRDefault="006435A5" w:rsidP="006435A5">
      <w:pPr>
        <w:pStyle w:val="B20"/>
        <w:rPr>
          <w:ins w:id="1081" w:author="Xiaomi" w:date="2023-11-03T11:08:00Z"/>
        </w:rPr>
      </w:pPr>
      <w:ins w:id="1082" w:author="Xiaomi" w:date="2023-11-03T11:08:00Z">
        <w:r w:rsidRPr="003D58ED">
          <w:t>-</w:t>
        </w:r>
        <w:r w:rsidRPr="003D58ED">
          <w:tab/>
          <w:t>P</w:t>
        </w:r>
        <w:r w:rsidRPr="003D58ED">
          <w:rPr>
            <w:vertAlign w:val="subscript"/>
          </w:rPr>
          <w:t>sharing factor</w:t>
        </w:r>
        <w:r w:rsidRPr="003D58ED">
          <w:t xml:space="preserve"> * N</w:t>
        </w:r>
        <w:r w:rsidRPr="003D58ED">
          <w:rPr>
            <w:vertAlign w:val="subscript"/>
          </w:rPr>
          <w:t>total</w:t>
        </w:r>
        <w:r w:rsidRPr="003D58ED">
          <w:t xml:space="preserve"> / N</w:t>
        </w:r>
        <w:r w:rsidRPr="003D58ED">
          <w:rPr>
            <w:vertAlign w:val="subscript"/>
          </w:rPr>
          <w:t>outside_MG</w:t>
        </w:r>
        <w:r w:rsidRPr="003D58ED">
          <w:t xml:space="preserve"> with N</w:t>
        </w:r>
        <w:r w:rsidRPr="003D58ED">
          <w:rPr>
            <w:vertAlign w:val="subscript"/>
          </w:rPr>
          <w:t>available</w:t>
        </w:r>
        <w:r w:rsidRPr="003D58ED">
          <w:t xml:space="preserve"> = 0</w:t>
        </w:r>
      </w:ins>
    </w:p>
    <w:p w14:paraId="3E400D7F" w14:textId="77777777" w:rsidR="006435A5" w:rsidRDefault="006435A5" w:rsidP="006435A5">
      <w:pPr>
        <w:pStyle w:val="B20"/>
        <w:rPr>
          <w:ins w:id="1083" w:author="Xiaomi" w:date="2023-11-03T11:08:00Z"/>
        </w:rPr>
      </w:pPr>
      <w:ins w:id="1084" w:author="Xiaomi" w:date="2023-11-03T11:08:00Z">
        <w:r w:rsidRPr="003D58ED">
          <w:t>-</w:t>
        </w:r>
        <w:r w:rsidRPr="003D58ED">
          <w:tab/>
          <w:t>N</w:t>
        </w:r>
        <w:r w:rsidRPr="003D58ED">
          <w:rPr>
            <w:vertAlign w:val="subscript"/>
          </w:rPr>
          <w:t>total</w:t>
        </w:r>
        <w:r w:rsidRPr="003D58ED">
          <w:t xml:space="preserve"> / N</w:t>
        </w:r>
        <w:r w:rsidRPr="003D58ED">
          <w:rPr>
            <w:vertAlign w:val="subscript"/>
          </w:rPr>
          <w:t>available</w:t>
        </w:r>
        <w:r w:rsidRPr="003D58ED">
          <w:t xml:space="preserve"> with N</w:t>
        </w:r>
        <w:r w:rsidRPr="003D58ED">
          <w:rPr>
            <w:vertAlign w:val="subscript"/>
          </w:rPr>
          <w:t>available</w:t>
        </w:r>
        <w:r w:rsidRPr="003D58ED">
          <w:t xml:space="preserve"> &gt; 0</w:t>
        </w:r>
      </w:ins>
    </w:p>
    <w:p w14:paraId="3A528F96" w14:textId="77777777" w:rsidR="006435A5" w:rsidRDefault="006435A5" w:rsidP="006435A5">
      <w:pPr>
        <w:pStyle w:val="B10"/>
        <w:rPr>
          <w:ins w:id="1085" w:author="Xiaomi" w:date="2023-11-03T11:08:00Z"/>
          <w:lang w:eastAsia="zh-CN"/>
        </w:rPr>
      </w:pPr>
      <w:ins w:id="1086" w:author="Xiaomi" w:date="2023-11-03T11:08:00Z">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starting at the beginning of any </w:t>
        </w:r>
        <w:r>
          <w:t>CSI-RS</w:t>
        </w:r>
        <w:r>
          <w:rPr>
            <w:lang w:eastAsia="zh-CN"/>
          </w:rPr>
          <w:t xml:space="preserve"> resource occasion: </w:t>
        </w:r>
      </w:ins>
    </w:p>
    <w:p w14:paraId="0C5B4E27" w14:textId="77777777" w:rsidR="006435A5" w:rsidRDefault="006435A5" w:rsidP="006435A5">
      <w:pPr>
        <w:pStyle w:val="B20"/>
        <w:rPr>
          <w:ins w:id="1087" w:author="Xiaomi" w:date="2023-11-03T11:08:00Z"/>
        </w:rPr>
      </w:pPr>
      <w:ins w:id="1088" w:author="Xiaomi" w:date="2023-11-03T11:08:00Z">
        <w:r>
          <w:t>-</w:t>
        </w:r>
        <w:r>
          <w:tab/>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25D1EDC9" w14:textId="77777777" w:rsidR="006435A5" w:rsidRDefault="006435A5" w:rsidP="006435A5">
      <w:pPr>
        <w:pStyle w:val="B20"/>
        <w:rPr>
          <w:ins w:id="1089" w:author="Xiaomi" w:date="2023-11-03T11:08:00Z"/>
        </w:rPr>
      </w:pPr>
      <w:ins w:id="1090" w:author="Xiaomi" w:date="2023-11-03T11:08: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019BF3AB" w14:textId="77777777" w:rsidR="006435A5" w:rsidRPr="003D58ED" w:rsidRDefault="006435A5" w:rsidP="006435A5">
      <w:pPr>
        <w:pStyle w:val="B20"/>
        <w:rPr>
          <w:ins w:id="1091" w:author="Xiaomi" w:date="2023-11-03T11:08:00Z"/>
        </w:rPr>
      </w:pPr>
      <w:ins w:id="1092" w:author="Xiaomi" w:date="2023-11-03T11:08:00Z">
        <w:r w:rsidRPr="003D58ED">
          <w:t>-</w:t>
        </w:r>
        <w:r w:rsidRPr="003D58ED">
          <w:tab/>
          <w:t>N</w:t>
        </w:r>
        <w:r w:rsidRPr="003D58ED">
          <w:rPr>
            <w:vertAlign w:val="subscript"/>
          </w:rPr>
          <w:t>available</w:t>
        </w:r>
        <w:r w:rsidRPr="003D58ED">
          <w:t xml:space="preserve"> is </w:t>
        </w:r>
      </w:ins>
    </w:p>
    <w:p w14:paraId="56DF8AB6" w14:textId="77777777" w:rsidR="006435A5" w:rsidRPr="003D58ED" w:rsidRDefault="006435A5" w:rsidP="006435A5">
      <w:pPr>
        <w:pStyle w:val="B30"/>
        <w:rPr>
          <w:ins w:id="1093" w:author="Xiaomi" w:date="2023-11-03T11:08:00Z"/>
        </w:rPr>
      </w:pPr>
      <w:ins w:id="1094" w:author="Xiaomi" w:date="2023-11-03T11:08:00Z">
        <w:r w:rsidRPr="003D58ED">
          <w:t>-</w:t>
        </w:r>
        <w:r w:rsidRPr="003D58ED">
          <w:tab/>
          <w:t xml:space="preserve">the number of </w:t>
        </w:r>
        <w:r>
          <w:t>SSB</w:t>
        </w:r>
        <w:r w:rsidRPr="003D58ED">
          <w:t xml:space="preserve"> resource occasions that are not overlapped with any </w:t>
        </w:r>
        <w:r w:rsidRPr="003D58ED">
          <w:rPr>
            <w:bCs/>
          </w:rPr>
          <w:t>measurement gap</w:t>
        </w:r>
        <w:r w:rsidRPr="003D58ED">
          <w:t xml:space="preserve"> occasion nor any SMTC occasion within the window W, if UE does not support </w:t>
        </w:r>
        <w:r w:rsidRPr="003D58ED">
          <w:rPr>
            <w:i/>
          </w:rPr>
          <w:t>parallelMeasurementWithoutRestriction</w:t>
        </w:r>
        <w:r w:rsidRPr="003D58ED">
          <w:t xml:space="preserve"> and LEO satellites are measured for intra-frequency measurement, and </w:t>
        </w:r>
      </w:ins>
    </w:p>
    <w:p w14:paraId="58D94CAC" w14:textId="77777777" w:rsidR="006435A5" w:rsidRDefault="006435A5" w:rsidP="006435A5">
      <w:pPr>
        <w:pStyle w:val="B30"/>
        <w:rPr>
          <w:ins w:id="1095" w:author="Xiaomi" w:date="2023-11-03T11:08:00Z"/>
        </w:rPr>
      </w:pPr>
      <w:ins w:id="1096" w:author="Xiaomi" w:date="2023-11-03T11:08:00Z">
        <w:r w:rsidRPr="003D58ED">
          <w:t>-</w:t>
        </w:r>
        <w:r w:rsidRPr="003D58ED">
          <w:tab/>
          <w:t>same as N</w:t>
        </w:r>
        <w:r w:rsidRPr="003D58ED">
          <w:rPr>
            <w:vertAlign w:val="subscript"/>
          </w:rPr>
          <w:t>outside_MG</w:t>
        </w:r>
        <w:r w:rsidRPr="003D58ED">
          <w:t xml:space="preserve">, otherwise </w:t>
        </w:r>
      </w:ins>
    </w:p>
    <w:p w14:paraId="235F3EA6" w14:textId="77777777" w:rsidR="006435A5" w:rsidRDefault="006435A5" w:rsidP="006435A5">
      <w:pPr>
        <w:pStyle w:val="B20"/>
        <w:rPr>
          <w:ins w:id="1097" w:author="Xiaomi" w:date="2023-11-03T11:08:00Z"/>
          <w:bCs/>
          <w:lang w:eastAsia="zh-CN"/>
        </w:rPr>
      </w:pPr>
      <w:ins w:id="1098" w:author="Xiaomi" w:date="2023-11-03T11:08:00Z">
        <w:r w:rsidRPr="003D58ED">
          <w:t>-</w:t>
        </w:r>
        <w:r w:rsidRPr="003D58ED">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17F329D1" w14:textId="77777777" w:rsidR="006435A5" w:rsidRDefault="006435A5" w:rsidP="006435A5">
      <w:pPr>
        <w:pStyle w:val="B20"/>
        <w:rPr>
          <w:ins w:id="1099" w:author="Xiaomi" w:date="2023-11-03T11:08:00Z"/>
        </w:rPr>
      </w:pPr>
      <w:ins w:id="1100" w:author="Xiaomi" w:date="2023-11-03T11:08:00Z">
        <w:r w:rsidRPr="003D58ED">
          <w:rPr>
            <w:bCs/>
          </w:rPr>
          <w:t>-</w:t>
        </w:r>
        <w:r w:rsidRPr="003D58ED">
          <w:rPr>
            <w:bCs/>
          </w:rPr>
          <w:tab/>
        </w:r>
        <w:r w:rsidRPr="003D58ED">
          <w:t>P</w:t>
        </w:r>
        <w:r w:rsidRPr="003D58ED">
          <w:rPr>
            <w:vertAlign w:val="subscript"/>
          </w:rPr>
          <w:t>sharing factor</w:t>
        </w:r>
        <w:r w:rsidRPr="003D58ED">
          <w:t xml:space="preserve"> </w:t>
        </w:r>
        <w:r w:rsidRPr="003D58ED">
          <w:rPr>
            <w:bCs/>
          </w:rPr>
          <w:t>= 3.</w:t>
        </w:r>
      </w:ins>
    </w:p>
    <w:p w14:paraId="669803A6" w14:textId="77777777" w:rsidR="006435A5" w:rsidRDefault="006435A5" w:rsidP="006435A5">
      <w:pPr>
        <w:pStyle w:val="NO"/>
        <w:rPr>
          <w:ins w:id="1101" w:author="Xiaomi" w:date="2023-11-03T11:08:00Z"/>
          <w:rFonts w:eastAsia="?? ??"/>
        </w:rPr>
      </w:pPr>
      <w:ins w:id="1102" w:author="Xiaomi" w:date="2023-11-03T11:08:00Z">
        <w:r>
          <w:t>Note:</w:t>
        </w:r>
        <w:r>
          <w:tab/>
          <w:t>The overlap between CSI-RS for L1-RSRP measurement and SMTC means that CSI-RS for L1-RSRP measurement is within the SMTC window duration.</w:t>
        </w:r>
      </w:ins>
    </w:p>
    <w:p w14:paraId="70D0F781" w14:textId="77777777" w:rsidR="006435A5" w:rsidRDefault="006435A5" w:rsidP="006435A5">
      <w:pPr>
        <w:rPr>
          <w:ins w:id="1103" w:author="Xiaomi" w:date="2023-11-03T11:08:00Z"/>
          <w:rFonts w:eastAsia="宋体"/>
        </w:rPr>
      </w:pPr>
      <w:ins w:id="1104" w:author="Xiaomi" w:date="2023-11-03T11:08:00Z">
        <w:r>
          <w:t>Longer evaluation period would be expected if the combination of CSI-RS, SMTC occasion and measurement gap configurations does not meet pervious conditions.</w:t>
        </w:r>
      </w:ins>
    </w:p>
    <w:p w14:paraId="1BB407E7" w14:textId="4DF9010A" w:rsidR="006435A5" w:rsidRDefault="006435A5" w:rsidP="006435A5">
      <w:pPr>
        <w:pStyle w:val="TH"/>
        <w:rPr>
          <w:ins w:id="1105" w:author="Xiaomi" w:date="2023-11-03T11:08:00Z"/>
        </w:rPr>
      </w:pPr>
      <w:ins w:id="1106" w:author="Xiaomi" w:date="2023-11-03T11:08:00Z">
        <w:r>
          <w:t>Table 9.5</w:t>
        </w:r>
        <w:r>
          <w:rPr>
            <w:lang w:eastAsia="zh-CN"/>
          </w:rPr>
          <w:t>C</w:t>
        </w:r>
        <w:r>
          <w:t>.</w:t>
        </w:r>
      </w:ins>
      <w:ins w:id="1107" w:author="Xiaomi" w:date="2023-11-03T11:11:00Z">
        <w:r>
          <w:t>7</w:t>
        </w:r>
      </w:ins>
      <w:ins w:id="1108" w:author="Xiaomi" w:date="2023-11-03T11:08:00Z">
        <w:r>
          <w:t>.2-1: Measurement period T</w:t>
        </w:r>
        <w:r>
          <w:rPr>
            <w:vertAlign w:val="subscript"/>
          </w:rPr>
          <w:t>L1-RSRP_Measurement_Period_CSI-RS_SAN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435A5" w14:paraId="0C50819E" w14:textId="77777777" w:rsidTr="00BC1613">
        <w:trPr>
          <w:jc w:val="center"/>
          <w:ins w:id="1109"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649FDC18" w14:textId="77777777" w:rsidR="006435A5" w:rsidRDefault="006435A5" w:rsidP="00BC1613">
            <w:pPr>
              <w:pStyle w:val="TAH"/>
              <w:rPr>
                <w:ins w:id="1110" w:author="Xiaomi" w:date="2023-11-03T11:08:00Z"/>
              </w:rPr>
            </w:pPr>
            <w:ins w:id="1111"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CB60E1" w14:textId="77777777" w:rsidR="006435A5" w:rsidRDefault="006435A5" w:rsidP="00BC1613">
            <w:pPr>
              <w:pStyle w:val="TAH"/>
              <w:rPr>
                <w:ins w:id="1112" w:author="Xiaomi" w:date="2023-11-03T11:08:00Z"/>
              </w:rPr>
            </w:pPr>
            <w:ins w:id="1113" w:author="Xiaomi" w:date="2023-11-03T11:08:00Z">
              <w:r>
                <w:t>T</w:t>
              </w:r>
              <w:r>
                <w:rPr>
                  <w:vertAlign w:val="subscript"/>
                </w:rPr>
                <w:t>L1-RSRP_Measurement_Period_CSI-RS_SAN</w:t>
              </w:r>
              <w:r>
                <w:t xml:space="preserve"> (ms) </w:t>
              </w:r>
            </w:ins>
          </w:p>
        </w:tc>
      </w:tr>
      <w:tr w:rsidR="006435A5" w14:paraId="3B421EE2" w14:textId="77777777" w:rsidTr="00BC1613">
        <w:trPr>
          <w:jc w:val="center"/>
          <w:ins w:id="1114"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078930C4" w14:textId="77777777" w:rsidR="006435A5" w:rsidRDefault="006435A5" w:rsidP="00BC1613">
            <w:pPr>
              <w:pStyle w:val="TAC"/>
              <w:rPr>
                <w:ins w:id="1115" w:author="Xiaomi" w:date="2023-11-03T11:08:00Z"/>
              </w:rPr>
            </w:pPr>
            <w:ins w:id="1116"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352082AE" w14:textId="77777777" w:rsidR="006435A5" w:rsidRDefault="006435A5" w:rsidP="00BC1613">
            <w:pPr>
              <w:pStyle w:val="TAC"/>
              <w:rPr>
                <w:ins w:id="1117" w:author="Xiaomi" w:date="2023-11-03T11:08:00Z"/>
              </w:rPr>
            </w:pPr>
            <w:ins w:id="1118" w:author="Xiaomi" w:date="2023-11-03T11:08:00Z">
              <w:r>
                <w:rPr>
                  <w:rFonts w:cs="v4.2.0"/>
                </w:rPr>
                <w:t>max(T</w:t>
              </w:r>
              <w:r>
                <w:rPr>
                  <w:rFonts w:cs="v4.2.0"/>
                  <w:vertAlign w:val="subscript"/>
                </w:rPr>
                <w:t>Report</w:t>
              </w:r>
              <w:r>
                <w:rPr>
                  <w:rFonts w:cs="v4.2.0"/>
                </w:rPr>
                <w:t>, ceil(M*P)*T</w:t>
              </w:r>
              <w:r>
                <w:rPr>
                  <w:rFonts w:cs="v4.2.0"/>
                  <w:vertAlign w:val="subscript"/>
                </w:rPr>
                <w:t>CSI-RS</w:t>
              </w:r>
              <w:r>
                <w:rPr>
                  <w:rFonts w:cs="v4.2.0"/>
                </w:rPr>
                <w:t>)</w:t>
              </w:r>
            </w:ins>
          </w:p>
        </w:tc>
      </w:tr>
      <w:tr w:rsidR="006435A5" w14:paraId="113300C1" w14:textId="77777777" w:rsidTr="00BC1613">
        <w:trPr>
          <w:jc w:val="center"/>
          <w:ins w:id="1119"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72A79D7D" w14:textId="77777777" w:rsidR="006435A5" w:rsidRDefault="006435A5" w:rsidP="00BC1613">
            <w:pPr>
              <w:pStyle w:val="TAC"/>
              <w:rPr>
                <w:ins w:id="1120" w:author="Xiaomi" w:date="2023-11-03T11:08:00Z"/>
              </w:rPr>
            </w:pPr>
            <w:ins w:id="1121"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2351B900" w14:textId="77777777" w:rsidR="006435A5" w:rsidRDefault="006435A5" w:rsidP="00BC1613">
            <w:pPr>
              <w:pStyle w:val="TAC"/>
              <w:rPr>
                <w:ins w:id="1122" w:author="Xiaomi" w:date="2023-11-03T11:08:00Z"/>
              </w:rPr>
            </w:pPr>
            <w:ins w:id="1123" w:author="Xiaomi" w:date="2023-11-03T11:08: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ins>
          </w:p>
        </w:tc>
      </w:tr>
      <w:tr w:rsidR="006435A5" w14:paraId="72EE97C0" w14:textId="77777777" w:rsidTr="00BC1613">
        <w:trPr>
          <w:jc w:val="center"/>
          <w:ins w:id="1124"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6CB0B817" w14:textId="77777777" w:rsidR="006435A5" w:rsidRDefault="006435A5" w:rsidP="00BC1613">
            <w:pPr>
              <w:pStyle w:val="TAC"/>
              <w:rPr>
                <w:ins w:id="1125" w:author="Xiaomi" w:date="2023-11-03T11:08:00Z"/>
              </w:rPr>
            </w:pPr>
            <w:ins w:id="1126"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2932B3D" w14:textId="77777777" w:rsidR="006435A5" w:rsidRDefault="006435A5" w:rsidP="00BC1613">
            <w:pPr>
              <w:pStyle w:val="TAC"/>
              <w:rPr>
                <w:ins w:id="1127" w:author="Xiaomi" w:date="2023-11-03T11:08:00Z"/>
              </w:rPr>
            </w:pPr>
            <w:ins w:id="1128" w:author="Xiaomi" w:date="2023-11-03T11:08:00Z">
              <w:r>
                <w:rPr>
                  <w:rFonts w:cs="v4.2.0"/>
                </w:rPr>
                <w:t>ceil(M*P)*T</w:t>
              </w:r>
              <w:r>
                <w:rPr>
                  <w:rFonts w:cs="v4.2.0"/>
                  <w:vertAlign w:val="subscript"/>
                </w:rPr>
                <w:t>DRX</w:t>
              </w:r>
            </w:ins>
          </w:p>
        </w:tc>
      </w:tr>
      <w:tr w:rsidR="006435A5" w14:paraId="7FA05E67" w14:textId="77777777" w:rsidTr="00BC1613">
        <w:trPr>
          <w:jc w:val="center"/>
          <w:ins w:id="1129"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4640A3B9" w14:textId="77777777" w:rsidR="006435A5" w:rsidRDefault="006435A5" w:rsidP="00BC1613">
            <w:pPr>
              <w:pStyle w:val="TAN"/>
              <w:rPr>
                <w:ins w:id="1130" w:author="Xiaomi" w:date="2023-11-03T11:08:00Z"/>
              </w:rPr>
            </w:pPr>
            <w:ins w:id="1131" w:author="Xiaomi" w:date="2023-11-03T11:08: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38D5DD87" w14:textId="77777777" w:rsidR="006435A5" w:rsidRDefault="006435A5" w:rsidP="00BC1613">
            <w:pPr>
              <w:pStyle w:val="TAN"/>
              <w:rPr>
                <w:ins w:id="1132" w:author="Xiaomi" w:date="2023-11-03T11:08:00Z"/>
                <w:rFonts w:cs="v4.2.0"/>
              </w:rPr>
            </w:pPr>
            <w:ins w:id="1133" w:author="Xiaomi" w:date="2023-11-03T11:08:00Z">
              <w:r>
                <w:t>Note 2:</w:t>
              </w:r>
              <w:r>
                <w:rPr>
                  <w:sz w:val="28"/>
                </w:rPr>
                <w:tab/>
              </w:r>
              <w:r>
                <w:t>the requirements are applicable provided that the CSI-RS resource configured for L1-RSRP measurement is transmitted with Density = 3.</w:t>
              </w:r>
            </w:ins>
          </w:p>
        </w:tc>
      </w:tr>
    </w:tbl>
    <w:p w14:paraId="465297DE" w14:textId="77777777" w:rsidR="006435A5" w:rsidRDefault="006435A5" w:rsidP="006435A5">
      <w:pPr>
        <w:rPr>
          <w:ins w:id="1134" w:author="Xiaomi" w:date="2023-11-03T11:08:00Z"/>
        </w:rPr>
      </w:pPr>
    </w:p>
    <w:p w14:paraId="699902A0" w14:textId="209B366A" w:rsidR="006435A5" w:rsidRPr="00826A96" w:rsidRDefault="006435A5" w:rsidP="006435A5">
      <w:pPr>
        <w:pStyle w:val="30"/>
        <w:rPr>
          <w:ins w:id="1135" w:author="Xiaomi" w:date="2023-11-03T11:08:00Z"/>
        </w:rPr>
      </w:pPr>
      <w:ins w:id="1136" w:author="Xiaomi" w:date="2023-11-03T11:08:00Z">
        <w:r>
          <w:t>9.5C</w:t>
        </w:r>
        <w:r w:rsidRPr="00826A96">
          <w:t>.</w:t>
        </w:r>
      </w:ins>
      <w:ins w:id="1137" w:author="Xiaomi" w:date="2023-11-03T11:11:00Z">
        <w:r>
          <w:t>8</w:t>
        </w:r>
      </w:ins>
      <w:ins w:id="1138" w:author="Xiaomi" w:date="2023-11-03T11:08:00Z">
        <w:r w:rsidRPr="00826A96">
          <w:tab/>
          <w:t>Measurement restriction for L1-RSRP measurement</w:t>
        </w:r>
      </w:ins>
      <w:ins w:id="1139" w:author="Xiaomi" w:date="2023-11-03T11:16:00Z">
        <w:r w:rsidRPr="006435A5">
          <w:t xml:space="preserve"> </w:t>
        </w:r>
        <w:r>
          <w:t>for NTN band above 10GHz</w:t>
        </w:r>
      </w:ins>
    </w:p>
    <w:p w14:paraId="2E06B24E" w14:textId="77777777" w:rsidR="006435A5" w:rsidRPr="00826A96" w:rsidRDefault="006435A5" w:rsidP="006435A5">
      <w:pPr>
        <w:rPr>
          <w:ins w:id="1140" w:author="Xiaomi" w:date="2023-11-03T11:08:00Z"/>
          <w:rFonts w:eastAsia="宋体"/>
          <w:lang w:eastAsia="zh-CN"/>
        </w:rPr>
      </w:pPr>
      <w:ins w:id="1141" w:author="Xiaomi" w:date="2023-11-03T11:08:00Z">
        <w:r w:rsidRPr="00826A96">
          <w:rPr>
            <w:rFonts w:eastAsia="宋体"/>
            <w:lang w:eastAsia="zh-CN"/>
          </w:rPr>
          <w:t>The UE is required to be capable of measuring SSB and CSI-RS for L1-RSRP without measurement gaps. T</w:t>
        </w:r>
        <w:r w:rsidRPr="00826A96">
          <w:rPr>
            <w:rFonts w:eastAsia="宋体"/>
          </w:rPr>
          <w:t xml:space="preserve">he UE is required to perform the </w:t>
        </w:r>
        <w:r w:rsidRPr="00826A96">
          <w:rPr>
            <w:rFonts w:eastAsia="宋体"/>
            <w:lang w:eastAsia="zh-CN"/>
          </w:rPr>
          <w:t xml:space="preserve">SSB and CSI-RS </w:t>
        </w:r>
        <w:r w:rsidRPr="00826A96">
          <w:rPr>
            <w:rFonts w:eastAsia="宋体"/>
          </w:rPr>
          <w:t>measurements with measurement restrictions as described in the following clauses.</w:t>
        </w:r>
      </w:ins>
    </w:p>
    <w:p w14:paraId="51F32FAE" w14:textId="35DCF04C" w:rsidR="006435A5" w:rsidRPr="00826A96" w:rsidRDefault="006435A5" w:rsidP="006435A5">
      <w:pPr>
        <w:pStyle w:val="40"/>
        <w:rPr>
          <w:ins w:id="1142" w:author="Xiaomi" w:date="2023-11-03T11:08:00Z"/>
        </w:rPr>
      </w:pPr>
      <w:ins w:id="1143" w:author="Xiaomi" w:date="2023-11-03T11:08:00Z">
        <w:r>
          <w:t>9.5C</w:t>
        </w:r>
        <w:r w:rsidRPr="00826A96">
          <w:t>.</w:t>
        </w:r>
      </w:ins>
      <w:ins w:id="1144" w:author="Xiaomi" w:date="2023-11-03T11:11:00Z">
        <w:r>
          <w:t>8</w:t>
        </w:r>
      </w:ins>
      <w:ins w:id="1145" w:author="Xiaomi" w:date="2023-11-03T11:08:00Z">
        <w:r w:rsidRPr="00826A96">
          <w:t>.1</w:t>
        </w:r>
        <w:r w:rsidRPr="00826A96">
          <w:tab/>
          <w:t>Measurement restriction for SSB based L1-RSRP</w:t>
        </w:r>
      </w:ins>
    </w:p>
    <w:p w14:paraId="7978FBC7" w14:textId="77777777" w:rsidR="006435A5" w:rsidRDefault="006435A5" w:rsidP="006435A5">
      <w:pPr>
        <w:rPr>
          <w:ins w:id="1146" w:author="Xiaomi" w:date="2023-11-03T11:08:00Z"/>
        </w:rPr>
      </w:pPr>
      <w:ins w:id="1147" w:author="Xiaomi" w:date="2023-11-03T11:08:00Z">
        <w:r>
          <w:t xml:space="preserve">L1-RSRP measurement, </w:t>
        </w:r>
      </w:ins>
    </w:p>
    <w:p w14:paraId="315FEBC4" w14:textId="77777777" w:rsidR="006435A5" w:rsidRDefault="006435A5" w:rsidP="006435A5">
      <w:pPr>
        <w:pStyle w:val="B10"/>
        <w:rPr>
          <w:ins w:id="1148" w:author="Xiaomi" w:date="2023-11-03T11:08:00Z"/>
        </w:rPr>
      </w:pPr>
      <w:ins w:id="1149" w:author="Xiaomi" w:date="2023-11-03T11:08:00Z">
        <w:r>
          <w:lastRenderedPageBreak/>
          <w:t>-</w:t>
        </w:r>
        <w:r>
          <w:tab/>
          <w:t>If SSB and CSI-RS have same SCS, UE shall be able to measure the SSB for L1-RSRP measurement without any restriction;</w:t>
        </w:r>
      </w:ins>
    </w:p>
    <w:p w14:paraId="47E49C63" w14:textId="77777777" w:rsidR="006435A5" w:rsidRDefault="006435A5" w:rsidP="006435A5">
      <w:pPr>
        <w:pStyle w:val="B10"/>
        <w:rPr>
          <w:ins w:id="1150" w:author="Xiaomi" w:date="2023-11-03T11:08:00Z"/>
        </w:rPr>
      </w:pPr>
      <w:ins w:id="1151" w:author="Xiaomi" w:date="2023-11-03T11:08:00Z">
        <w:r>
          <w:t>-</w:t>
        </w:r>
        <w:r>
          <w:tab/>
          <w:t>If SSB and CSI-RS have different SCS,</w:t>
        </w:r>
      </w:ins>
    </w:p>
    <w:p w14:paraId="2850682B" w14:textId="77777777" w:rsidR="006435A5" w:rsidRDefault="006435A5" w:rsidP="006435A5">
      <w:pPr>
        <w:pStyle w:val="B20"/>
        <w:rPr>
          <w:ins w:id="1152" w:author="Xiaomi" w:date="2023-11-03T11:08:00Z"/>
        </w:rPr>
      </w:pPr>
      <w:ins w:id="1153" w:author="Xiaomi" w:date="2023-11-03T11:08:00Z">
        <w:r>
          <w:t>-</w:t>
        </w:r>
        <w:r>
          <w:tab/>
          <w:t>If UE supports simultaneousRxDataSSB-DiffNumerology, UE shall be able to measure the SSB for L1-RSRP measurement without any restriction;</w:t>
        </w:r>
      </w:ins>
    </w:p>
    <w:p w14:paraId="2FB90A2C" w14:textId="77777777" w:rsidR="006435A5" w:rsidRDefault="006435A5" w:rsidP="006435A5">
      <w:pPr>
        <w:pStyle w:val="B20"/>
        <w:rPr>
          <w:ins w:id="1154" w:author="Xiaomi" w:date="2023-11-03T11:08:00Z"/>
        </w:rPr>
      </w:pPr>
      <w:ins w:id="1155" w:author="Xiaomi" w:date="2023-11-03T11:08:00Z">
        <w:r>
          <w:t>-</w:t>
        </w:r>
        <w:r>
          <w:tab/>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ins>
    </w:p>
    <w:p w14:paraId="68C7F793" w14:textId="77777777" w:rsidR="006435A5" w:rsidRDefault="006435A5" w:rsidP="006435A5">
      <w:pPr>
        <w:rPr>
          <w:ins w:id="1156" w:author="Xiaomi" w:date="2023-11-03T11:08:00Z"/>
        </w:rPr>
      </w:pPr>
    </w:p>
    <w:p w14:paraId="5A71A814" w14:textId="00F9651B" w:rsidR="006435A5" w:rsidRPr="00826A96" w:rsidRDefault="006435A5" w:rsidP="006435A5">
      <w:pPr>
        <w:pStyle w:val="40"/>
        <w:rPr>
          <w:ins w:id="1157" w:author="Xiaomi" w:date="2023-11-03T11:08:00Z"/>
        </w:rPr>
      </w:pPr>
      <w:ins w:id="1158" w:author="Xiaomi" w:date="2023-11-03T11:08:00Z">
        <w:r>
          <w:t>9.5C</w:t>
        </w:r>
        <w:r w:rsidRPr="00826A96">
          <w:t>.</w:t>
        </w:r>
      </w:ins>
      <w:ins w:id="1159" w:author="Xiaomi" w:date="2023-11-03T11:12:00Z">
        <w:r>
          <w:t>8</w:t>
        </w:r>
      </w:ins>
      <w:ins w:id="1160" w:author="Xiaomi" w:date="2023-11-03T11:08:00Z">
        <w:r w:rsidRPr="00826A96">
          <w:t>.2</w:t>
        </w:r>
        <w:r w:rsidRPr="00826A96">
          <w:tab/>
          <w:t>Measurement restriction for CSI-RS based L1-RSRP</w:t>
        </w:r>
      </w:ins>
    </w:p>
    <w:p w14:paraId="5549F3C3" w14:textId="5832F2EB" w:rsidR="006435A5" w:rsidRDefault="006435A5" w:rsidP="006435A5">
      <w:pPr>
        <w:rPr>
          <w:ins w:id="1161" w:author="Xiaomi" w:date="2023-11-03T11:08:00Z"/>
        </w:rPr>
      </w:pPr>
      <w:ins w:id="1162" w:author="Xiaomi" w:date="2023-11-03T11:08:00Z">
        <w:r>
          <w:t xml:space="preserve">For </w:t>
        </w:r>
      </w:ins>
      <w:ins w:id="1163" w:author="Xiaomi" w:date="2023-11-03T11:12:00Z">
        <w:r>
          <w:t>NTN bands above 10GHz</w:t>
        </w:r>
      </w:ins>
      <w:ins w:id="1164" w:author="Xiaomi" w:date="2023-11-03T11:08:00Z">
        <w:r>
          <w:t>, when the CSI-RS for L1-RSRP measurement is in the same OFDM symbol as SSB for RLM, BFD, CBD or L1-RSRP measurement, UE is not required to receive CSI-RS for L1-RSRP measurement in the PRBs that overlap with an SSB.</w:t>
        </w:r>
      </w:ins>
    </w:p>
    <w:p w14:paraId="11195A48" w14:textId="3887091D" w:rsidR="006435A5" w:rsidRDefault="006435A5" w:rsidP="006435A5">
      <w:pPr>
        <w:rPr>
          <w:ins w:id="1165" w:author="Xiaomi" w:date="2023-11-03T11:08:00Z"/>
        </w:rPr>
      </w:pPr>
      <w:ins w:id="1166" w:author="Xiaomi" w:date="2023-11-03T11:12:00Z">
        <w:r>
          <w:t>For NTN bands above 10GHz</w:t>
        </w:r>
      </w:ins>
      <w:ins w:id="1167" w:author="Xiaomi" w:date="2023-11-03T11:08:00Z">
        <w:r>
          <w:rPr>
            <w:lang w:eastAsia="zh-CN"/>
          </w:rPr>
          <w:t xml:space="preserve">,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14A938DA" w14:textId="450796DD" w:rsidR="006435A5" w:rsidRDefault="006435A5" w:rsidP="006435A5">
      <w:pPr>
        <w:rPr>
          <w:ins w:id="1168" w:author="Xiaomi" w:date="2023-11-03T11:08:00Z"/>
        </w:rPr>
      </w:pPr>
      <w:ins w:id="1169" w:author="Xiaomi" w:date="2023-11-03T11:12:00Z">
        <w:r>
          <w:t>For NTN bands above 10GHz</w:t>
        </w:r>
      </w:ins>
      <w:ins w:id="1170" w:author="Xiaomi" w:date="2023-11-03T11:08:00Z">
        <w:r>
          <w:rPr>
            <w:lang w:eastAsia="zh-CN"/>
          </w:rPr>
          <w:t xml:space="preserve">,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3AF6BB9E" w14:textId="77777777" w:rsidR="006435A5" w:rsidRDefault="006435A5" w:rsidP="006435A5">
      <w:pPr>
        <w:pStyle w:val="B10"/>
        <w:rPr>
          <w:ins w:id="1171" w:author="Xiaomi" w:date="2023-11-03T11:08:00Z"/>
        </w:rPr>
      </w:pPr>
      <w:ins w:id="1172" w:author="Xiaomi" w:date="2023-11-03T11:08:00Z">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ins>
    </w:p>
    <w:p w14:paraId="26886D9F" w14:textId="77777777" w:rsidR="006435A5" w:rsidRDefault="006435A5" w:rsidP="006435A5">
      <w:pPr>
        <w:pStyle w:val="B10"/>
        <w:rPr>
          <w:ins w:id="1173" w:author="Xiaomi" w:date="2023-11-03T11:08:00Z"/>
        </w:rPr>
      </w:pPr>
      <w:ins w:id="1174" w:author="Xiaomi" w:date="2023-11-03T11:08:00Z">
        <w:r>
          <w:t>-</w:t>
        </w:r>
        <w:r>
          <w:tab/>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ins>
    </w:p>
    <w:p w14:paraId="5AE242B4" w14:textId="023C52D7" w:rsidR="006435A5" w:rsidRDefault="006435A5" w:rsidP="006435A5">
      <w:pPr>
        <w:rPr>
          <w:ins w:id="1175" w:author="Xiaomi" w:date="2023-11-03T11:08:00Z"/>
        </w:rPr>
      </w:pPr>
      <w:ins w:id="1176" w:author="Xiaomi" w:date="2023-11-03T11:13:00Z">
        <w:r>
          <w:t>For NTN bands above 10GHz</w:t>
        </w:r>
      </w:ins>
      <w:ins w:id="1177" w:author="Xiaomi" w:date="2023-11-03T11:08:00Z">
        <w:r>
          <w:t>, when the CSI-RS for L1-RSRP measurement is in the same OFDM symbol as another CSI-RS for RLM, BFD, CBD or L1-RSRP measurement, UE shall be able to measure the CSI-RS for L1-RSRP measurement without any restriction.</w:t>
        </w:r>
      </w:ins>
    </w:p>
    <w:p w14:paraId="3525DA58" w14:textId="77777777" w:rsidR="006435A5" w:rsidRDefault="006435A5" w:rsidP="006435A5">
      <w:pPr>
        <w:rPr>
          <w:ins w:id="1178" w:author="Xiaomi" w:date="2023-11-03T11:08:00Z"/>
        </w:rPr>
      </w:pPr>
    </w:p>
    <w:p w14:paraId="08362B7A" w14:textId="32A6C015" w:rsidR="006435A5" w:rsidRPr="00826A96" w:rsidRDefault="006435A5" w:rsidP="006435A5">
      <w:pPr>
        <w:pStyle w:val="30"/>
        <w:rPr>
          <w:ins w:id="1179" w:author="Xiaomi" w:date="2023-11-03T11:08:00Z"/>
        </w:rPr>
      </w:pPr>
      <w:ins w:id="1180" w:author="Xiaomi" w:date="2023-11-03T11:08:00Z">
        <w:r>
          <w:t>9.5C</w:t>
        </w:r>
        <w:r w:rsidRPr="00826A96">
          <w:t>.</w:t>
        </w:r>
      </w:ins>
      <w:ins w:id="1181" w:author="Xiaomi" w:date="2023-11-03T11:13:00Z">
        <w:r>
          <w:t>9</w:t>
        </w:r>
      </w:ins>
      <w:ins w:id="1182" w:author="Xiaomi" w:date="2023-11-03T11:08:00Z">
        <w:r w:rsidRPr="00826A96">
          <w:tab/>
          <w:t>Scheduling availability of UE during L1-RSRP measurement</w:t>
        </w:r>
      </w:ins>
      <w:ins w:id="1183" w:author="Xiaomi" w:date="2023-11-03T11:16:00Z">
        <w:r w:rsidRPr="006435A5">
          <w:t xml:space="preserve"> </w:t>
        </w:r>
        <w:r>
          <w:t>for NTN band above 10GHz</w:t>
        </w:r>
      </w:ins>
    </w:p>
    <w:p w14:paraId="212EA211" w14:textId="77777777" w:rsidR="006435A5" w:rsidRPr="00826A96" w:rsidRDefault="006435A5" w:rsidP="006435A5">
      <w:pPr>
        <w:rPr>
          <w:ins w:id="1184" w:author="Xiaomi" w:date="2023-11-03T11:08:00Z"/>
          <w:rFonts w:eastAsia="宋体"/>
          <w:lang w:eastAsia="zh-CN"/>
        </w:rPr>
      </w:pPr>
      <w:ins w:id="1185" w:author="Xiaomi" w:date="2023-11-03T11:08:00Z">
        <w:r w:rsidRPr="00826A96">
          <w:rPr>
            <w:rFonts w:eastAsia="宋体"/>
            <w:lang w:eastAsia="zh-CN"/>
          </w:rPr>
          <w:t>Scheduling availability restrictions when the UE is performing L1-RSRP measurement are described in the following clauses.</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150C293D" w14:textId="3B0FB55E" w:rsidR="006435A5" w:rsidRPr="00826A96" w:rsidRDefault="006435A5" w:rsidP="006435A5">
      <w:pPr>
        <w:pStyle w:val="40"/>
        <w:rPr>
          <w:ins w:id="1186" w:author="Xiaomi" w:date="2023-11-03T11:08:00Z"/>
          <w:rFonts w:eastAsia="宋体"/>
        </w:rPr>
      </w:pPr>
      <w:ins w:id="1187" w:author="Xiaomi" w:date="2023-11-03T11:08:00Z">
        <w:r>
          <w:t>9.5C</w:t>
        </w:r>
        <w:r w:rsidRPr="00826A96">
          <w:t>.</w:t>
        </w:r>
      </w:ins>
      <w:ins w:id="1188" w:author="Xiaomi" w:date="2023-11-03T11:13:00Z">
        <w:r>
          <w:t>9</w:t>
        </w:r>
      </w:ins>
      <w:ins w:id="1189" w:author="Xiaomi" w:date="2023-11-03T11:08:00Z">
        <w:r w:rsidRPr="00826A96">
          <w:t>.1</w:t>
        </w:r>
        <w:r w:rsidRPr="00826A96">
          <w:tab/>
          <w:t xml:space="preserve">Scheduling availability of UE performing L1-RSRP measurement with a same subcarrier spacing as PDSCH/PDCCH on </w:t>
        </w:r>
      </w:ins>
      <w:ins w:id="1190" w:author="Xiaomi" w:date="2023-11-03T11:13:00Z">
        <w:r>
          <w:t>NTN bands above 10GHz</w:t>
        </w:r>
      </w:ins>
    </w:p>
    <w:p w14:paraId="0E96D272" w14:textId="59939F74" w:rsidR="006435A5" w:rsidRDefault="006435A5" w:rsidP="006435A5">
      <w:pPr>
        <w:rPr>
          <w:ins w:id="1191" w:author="Xiaomi" w:date="2023-11-03T11:08:00Z"/>
        </w:rPr>
      </w:pPr>
      <w:ins w:id="1192" w:author="Xiaomi" w:date="2023-11-03T11:08: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w:t>
        </w:r>
      </w:ins>
    </w:p>
    <w:p w14:paraId="4B140541" w14:textId="77777777" w:rsidR="006435A5" w:rsidRDefault="006435A5" w:rsidP="006435A5">
      <w:pPr>
        <w:rPr>
          <w:ins w:id="1193" w:author="Xiaomi" w:date="2023-11-03T11:08:00Z"/>
        </w:rPr>
      </w:pPr>
    </w:p>
    <w:p w14:paraId="5A1A5E09" w14:textId="7D887CA8" w:rsidR="006435A5" w:rsidRPr="00826A96" w:rsidRDefault="006435A5" w:rsidP="006435A5">
      <w:pPr>
        <w:pStyle w:val="40"/>
        <w:rPr>
          <w:ins w:id="1194" w:author="Xiaomi" w:date="2023-11-03T11:08:00Z"/>
        </w:rPr>
      </w:pPr>
      <w:ins w:id="1195" w:author="Xiaomi" w:date="2023-11-03T11:08:00Z">
        <w:r>
          <w:t>9.5C</w:t>
        </w:r>
        <w:r w:rsidRPr="00826A96">
          <w:t>.6.2</w:t>
        </w:r>
        <w:r w:rsidRPr="00826A96">
          <w:tab/>
          <w:t xml:space="preserve">Scheduling availability of UE performing L1-RSRP measurement with a different subcarrier spacing than PDSCH/PDCCH on </w:t>
        </w:r>
      </w:ins>
      <w:ins w:id="1196" w:author="Xiaomi" w:date="2023-11-03T11:13:00Z">
        <w:r>
          <w:t>NTN bands above 10GHz</w:t>
        </w:r>
      </w:ins>
    </w:p>
    <w:p w14:paraId="40966DCA" w14:textId="77777777" w:rsidR="006435A5" w:rsidRDefault="006435A5" w:rsidP="006435A5">
      <w:pPr>
        <w:rPr>
          <w:ins w:id="1197" w:author="Xiaomi" w:date="2023-11-03T11:08:00Z"/>
          <w:rFonts w:eastAsia="MS Mincho"/>
          <w:lang w:eastAsia="ja-JP"/>
        </w:rPr>
      </w:pPr>
      <w:ins w:id="1198" w:author="Xiaomi" w:date="2023-11-03T11:08: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ins>
    </w:p>
    <w:p w14:paraId="65FEB526" w14:textId="77777777" w:rsidR="006435A5" w:rsidRDefault="006435A5" w:rsidP="006435A5">
      <w:pPr>
        <w:pStyle w:val="B10"/>
        <w:rPr>
          <w:ins w:id="1199" w:author="Xiaomi" w:date="2023-11-03T11:08:00Z"/>
          <w:rFonts w:eastAsia="MS Mincho"/>
          <w:lang w:eastAsia="ja-JP"/>
        </w:rPr>
      </w:pPr>
      <w:ins w:id="1200" w:author="Xiaomi" w:date="2023-11-03T11:08:00Z">
        <w:r>
          <w:rPr>
            <w:lang w:eastAsia="zh-CN"/>
          </w:rPr>
          <w:lastRenderedPageBreak/>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554A7168" w14:textId="77777777" w:rsidR="00CE4625" w:rsidRPr="00157DF6" w:rsidRDefault="00CE4625" w:rsidP="00CE4625">
      <w:pPr>
        <w:rPr>
          <w:lang w:eastAsia="zh-CN"/>
        </w:rPr>
      </w:pPr>
    </w:p>
    <w:p w14:paraId="23ED8BE8" w14:textId="2E40AE16" w:rsidR="00CE4625" w:rsidRPr="00E55650" w:rsidRDefault="00CE4625" w:rsidP="00CE4625">
      <w:pPr>
        <w:pStyle w:val="2"/>
        <w:rPr>
          <w:rFonts w:ascii="Times New Roman" w:hAnsi="Times New Roman"/>
          <w:color w:val="FF0000"/>
        </w:rPr>
      </w:pPr>
      <w:r w:rsidRPr="00E55650">
        <w:rPr>
          <w:rFonts w:ascii="Times New Roman" w:hAnsi="Times New Roman"/>
          <w:color w:val="FF0000"/>
          <w:lang w:eastAsia="zh-CN"/>
        </w:rPr>
        <w:t>&lt;&lt; End of Change</w:t>
      </w:r>
      <w:r>
        <w:rPr>
          <w:rFonts w:ascii="Times New Roman" w:hAnsi="Times New Roman"/>
          <w:color w:val="FF0000"/>
          <w:lang w:eastAsia="zh-CN"/>
        </w:rPr>
        <w:t xml:space="preserve"> #3</w:t>
      </w:r>
      <w:r w:rsidRPr="00E55650">
        <w:rPr>
          <w:rFonts w:ascii="Times New Roman" w:hAnsi="Times New Roman"/>
          <w:color w:val="FF0000"/>
          <w:lang w:eastAsia="zh-CN"/>
        </w:rPr>
        <w:t>&gt;&gt;</w:t>
      </w:r>
    </w:p>
    <w:p w14:paraId="766E37A0" w14:textId="77777777" w:rsidR="00CE4625" w:rsidRPr="00CE4625" w:rsidRDefault="00CE4625">
      <w:pPr>
        <w:rPr>
          <w:noProof/>
        </w:rPr>
      </w:pPr>
    </w:p>
    <w:sectPr w:rsidR="00CE4625" w:rsidRPr="00CE46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08BB0" w14:textId="77777777" w:rsidR="000D08E2" w:rsidRDefault="000D08E2">
      <w:r>
        <w:separator/>
      </w:r>
    </w:p>
  </w:endnote>
  <w:endnote w:type="continuationSeparator" w:id="0">
    <w:p w14:paraId="1DCF21AD" w14:textId="77777777" w:rsidR="000D08E2" w:rsidRDefault="000D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76E49" w14:textId="77777777" w:rsidR="000D08E2" w:rsidRDefault="000D08E2">
      <w:r>
        <w:separator/>
      </w:r>
    </w:p>
  </w:footnote>
  <w:footnote w:type="continuationSeparator" w:id="0">
    <w:p w14:paraId="136EFEF6" w14:textId="77777777" w:rsidR="000D08E2" w:rsidRDefault="000D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7C3D" w:rsidRDefault="00787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7C3D" w:rsidRDefault="00787C3D">
    <w:pPr>
      <w:pStyle w:val="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7C3D" w:rsidRDefault="00787C3D">
    <w:pPr>
      <w:pStyle w:val="7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7C3D" w:rsidRDefault="00787C3D">
    <w:pPr>
      <w:pStyle w:val="7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8E2"/>
    <w:rsid w:val="000D44B3"/>
    <w:rsid w:val="000D4EB0"/>
    <w:rsid w:val="00145D43"/>
    <w:rsid w:val="00157DF6"/>
    <w:rsid w:val="00185D22"/>
    <w:rsid w:val="00192C46"/>
    <w:rsid w:val="001A08B3"/>
    <w:rsid w:val="001A7B60"/>
    <w:rsid w:val="001B52F0"/>
    <w:rsid w:val="001B7A65"/>
    <w:rsid w:val="001E41F3"/>
    <w:rsid w:val="0026004D"/>
    <w:rsid w:val="00263361"/>
    <w:rsid w:val="002640DD"/>
    <w:rsid w:val="00275D12"/>
    <w:rsid w:val="00284FEB"/>
    <w:rsid w:val="002860C4"/>
    <w:rsid w:val="002B5741"/>
    <w:rsid w:val="002E472E"/>
    <w:rsid w:val="00304A4B"/>
    <w:rsid w:val="00305409"/>
    <w:rsid w:val="003609EF"/>
    <w:rsid w:val="0036231A"/>
    <w:rsid w:val="00374DD4"/>
    <w:rsid w:val="003B2BD5"/>
    <w:rsid w:val="003E1A36"/>
    <w:rsid w:val="00410371"/>
    <w:rsid w:val="004242F1"/>
    <w:rsid w:val="004B75B7"/>
    <w:rsid w:val="004F7DD3"/>
    <w:rsid w:val="005141D9"/>
    <w:rsid w:val="0051580D"/>
    <w:rsid w:val="00535898"/>
    <w:rsid w:val="00547111"/>
    <w:rsid w:val="00592D74"/>
    <w:rsid w:val="00593424"/>
    <w:rsid w:val="005A40EC"/>
    <w:rsid w:val="005E009E"/>
    <w:rsid w:val="005E2C44"/>
    <w:rsid w:val="00621188"/>
    <w:rsid w:val="006257ED"/>
    <w:rsid w:val="006435A5"/>
    <w:rsid w:val="00653DE4"/>
    <w:rsid w:val="00665C47"/>
    <w:rsid w:val="00695808"/>
    <w:rsid w:val="006B46FB"/>
    <w:rsid w:val="006B6FED"/>
    <w:rsid w:val="006E21FB"/>
    <w:rsid w:val="006F17FF"/>
    <w:rsid w:val="0078709A"/>
    <w:rsid w:val="00787C3D"/>
    <w:rsid w:val="00792342"/>
    <w:rsid w:val="007977A8"/>
    <w:rsid w:val="007B1935"/>
    <w:rsid w:val="007B512A"/>
    <w:rsid w:val="007C2097"/>
    <w:rsid w:val="007D6A07"/>
    <w:rsid w:val="007F7259"/>
    <w:rsid w:val="008040A8"/>
    <w:rsid w:val="008279FA"/>
    <w:rsid w:val="008626E7"/>
    <w:rsid w:val="00870EE7"/>
    <w:rsid w:val="00874420"/>
    <w:rsid w:val="008863B9"/>
    <w:rsid w:val="008A45A6"/>
    <w:rsid w:val="008D3CCC"/>
    <w:rsid w:val="008D57A9"/>
    <w:rsid w:val="008F3789"/>
    <w:rsid w:val="008F686C"/>
    <w:rsid w:val="00902439"/>
    <w:rsid w:val="009148DE"/>
    <w:rsid w:val="00932926"/>
    <w:rsid w:val="00941E30"/>
    <w:rsid w:val="009777D9"/>
    <w:rsid w:val="00991B88"/>
    <w:rsid w:val="009A3D3E"/>
    <w:rsid w:val="009A5753"/>
    <w:rsid w:val="009A579D"/>
    <w:rsid w:val="009E3297"/>
    <w:rsid w:val="009F0C28"/>
    <w:rsid w:val="009F734F"/>
    <w:rsid w:val="00A246B6"/>
    <w:rsid w:val="00A47E70"/>
    <w:rsid w:val="00A50CF0"/>
    <w:rsid w:val="00A7671C"/>
    <w:rsid w:val="00A8421B"/>
    <w:rsid w:val="00AA2CBC"/>
    <w:rsid w:val="00AC5820"/>
    <w:rsid w:val="00AD1CD8"/>
    <w:rsid w:val="00AD73DE"/>
    <w:rsid w:val="00AF5C13"/>
    <w:rsid w:val="00B258BB"/>
    <w:rsid w:val="00B67B97"/>
    <w:rsid w:val="00B968C8"/>
    <w:rsid w:val="00BA3EC5"/>
    <w:rsid w:val="00BA51D9"/>
    <w:rsid w:val="00BB5DFC"/>
    <w:rsid w:val="00BD279D"/>
    <w:rsid w:val="00BD6BB8"/>
    <w:rsid w:val="00C66BA2"/>
    <w:rsid w:val="00C870F6"/>
    <w:rsid w:val="00C91650"/>
    <w:rsid w:val="00C95985"/>
    <w:rsid w:val="00CA4E39"/>
    <w:rsid w:val="00CC5026"/>
    <w:rsid w:val="00CC68D0"/>
    <w:rsid w:val="00CE4625"/>
    <w:rsid w:val="00D03F9A"/>
    <w:rsid w:val="00D06D51"/>
    <w:rsid w:val="00D23F17"/>
    <w:rsid w:val="00D24991"/>
    <w:rsid w:val="00D50255"/>
    <w:rsid w:val="00D66520"/>
    <w:rsid w:val="00D84AE9"/>
    <w:rsid w:val="00DE34CF"/>
    <w:rsid w:val="00E13F3D"/>
    <w:rsid w:val="00E20153"/>
    <w:rsid w:val="00E34898"/>
    <w:rsid w:val="00E62E32"/>
    <w:rsid w:val="00EB09B7"/>
    <w:rsid w:val="00EE7D7C"/>
    <w:rsid w:val="00F01684"/>
    <w:rsid w:val="00F234AF"/>
    <w:rsid w:val="00F25D98"/>
    <w:rsid w:val="00F300FB"/>
    <w:rsid w:val="00F70FC9"/>
    <w:rsid w:val="00F94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CRCoverPageChar">
    <w:name w:val="CR Cover Page Char"/>
    <w:link w:val="CRCoverPage"/>
    <w:qFormat/>
    <w:rsid w:val="00157DF6"/>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157DF6"/>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7DF6"/>
    <w:rPr>
      <w:rFonts w:ascii="Arial" w:hAnsi="Arial"/>
      <w:sz w:val="24"/>
      <w:lang w:val="en-GB" w:eastAsia="en-US"/>
    </w:rPr>
  </w:style>
  <w:style w:type="character" w:customStyle="1" w:styleId="TAHCar">
    <w:name w:val="TAH Car"/>
    <w:link w:val="TAH"/>
    <w:qFormat/>
    <w:rsid w:val="00157DF6"/>
    <w:rPr>
      <w:rFonts w:ascii="Arial" w:hAnsi="Arial"/>
      <w:b/>
      <w:sz w:val="18"/>
      <w:lang w:val="en-GB" w:eastAsia="en-US"/>
    </w:rPr>
  </w:style>
  <w:style w:type="character" w:customStyle="1" w:styleId="THChar">
    <w:name w:val="TH Char"/>
    <w:link w:val="TH"/>
    <w:qFormat/>
    <w:rsid w:val="00157DF6"/>
    <w:rPr>
      <w:rFonts w:ascii="Arial" w:hAnsi="Arial"/>
      <w:b/>
      <w:lang w:val="en-GB" w:eastAsia="en-US"/>
    </w:rPr>
  </w:style>
  <w:style w:type="character" w:customStyle="1" w:styleId="TANChar">
    <w:name w:val="TAN Char"/>
    <w:link w:val="TAN"/>
    <w:qFormat/>
    <w:rsid w:val="00157DF6"/>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57D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57DF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57DF6"/>
    <w:rPr>
      <w:rFonts w:ascii="Arial" w:hAnsi="Arial"/>
      <w:sz w:val="28"/>
      <w:lang w:val="en-GB" w:eastAsia="en-US"/>
    </w:rPr>
  </w:style>
  <w:style w:type="character" w:customStyle="1" w:styleId="H6Char">
    <w:name w:val="H6 Char"/>
    <w:link w:val="H6"/>
    <w:qFormat/>
    <w:rsid w:val="00157DF6"/>
    <w:rPr>
      <w:rFonts w:ascii="Arial" w:hAnsi="Arial"/>
      <w:lang w:val="en-GB" w:eastAsia="en-US"/>
    </w:rPr>
  </w:style>
  <w:style w:type="character" w:customStyle="1" w:styleId="80">
    <w:name w:val="标题 8 字符"/>
    <w:link w:val="8"/>
    <w:qFormat/>
    <w:rsid w:val="00157D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157DF6"/>
    <w:rPr>
      <w:rFonts w:ascii="Arial" w:hAnsi="Arial"/>
      <w:b/>
      <w:noProof/>
      <w:sz w:val="18"/>
      <w:lang w:val="en-GB" w:eastAsia="en-US"/>
    </w:rPr>
  </w:style>
  <w:style w:type="character" w:customStyle="1" w:styleId="ae">
    <w:name w:val="页脚 字符"/>
    <w:aliases w:val="footer odd 字符,footer 字符,fo 字符,pie de página 字符"/>
    <w:link w:val="ad"/>
    <w:rsid w:val="00157DF6"/>
    <w:rPr>
      <w:rFonts w:ascii="Arial" w:hAnsi="Arial"/>
      <w:b/>
      <w:i/>
      <w:noProof/>
      <w:sz w:val="18"/>
      <w:lang w:val="en-GB" w:eastAsia="en-US"/>
    </w:rPr>
  </w:style>
  <w:style w:type="character" w:customStyle="1" w:styleId="NOChar">
    <w:name w:val="NO Char"/>
    <w:link w:val="NO"/>
    <w:qFormat/>
    <w:rsid w:val="00157DF6"/>
    <w:rPr>
      <w:rFonts w:ascii="Times New Roman" w:hAnsi="Times New Roman"/>
      <w:lang w:val="en-GB" w:eastAsia="en-US"/>
    </w:rPr>
  </w:style>
  <w:style w:type="character" w:customStyle="1" w:styleId="TALCar">
    <w:name w:val="TAL Car"/>
    <w:link w:val="TAL"/>
    <w:qFormat/>
    <w:rsid w:val="00157DF6"/>
    <w:rPr>
      <w:rFonts w:ascii="Arial" w:hAnsi="Arial"/>
      <w:sz w:val="18"/>
      <w:lang w:val="en-GB" w:eastAsia="en-US"/>
    </w:rPr>
  </w:style>
  <w:style w:type="character" w:customStyle="1" w:styleId="TACChar">
    <w:name w:val="TAC Char"/>
    <w:link w:val="TAC"/>
    <w:qFormat/>
    <w:rsid w:val="00157DF6"/>
    <w:rPr>
      <w:rFonts w:ascii="Arial" w:hAnsi="Arial"/>
      <w:sz w:val="18"/>
      <w:lang w:val="en-GB" w:eastAsia="en-US"/>
    </w:rPr>
  </w:style>
  <w:style w:type="character" w:customStyle="1" w:styleId="EXChar">
    <w:name w:val="EX Char"/>
    <w:link w:val="EX"/>
    <w:qFormat/>
    <w:rsid w:val="00157DF6"/>
    <w:rPr>
      <w:rFonts w:ascii="Times New Roman" w:hAnsi="Times New Roman"/>
      <w:lang w:val="en-GB" w:eastAsia="en-US"/>
    </w:rPr>
  </w:style>
  <w:style w:type="character" w:customStyle="1" w:styleId="TFChar">
    <w:name w:val="TF Char"/>
    <w:link w:val="TF"/>
    <w:qFormat/>
    <w:rsid w:val="00157DF6"/>
    <w:rPr>
      <w:rFonts w:ascii="Arial" w:hAnsi="Arial"/>
      <w:b/>
      <w:lang w:val="en-GB" w:eastAsia="en-US"/>
    </w:rPr>
  </w:style>
  <w:style w:type="character" w:customStyle="1" w:styleId="B4Char">
    <w:name w:val="B4 Char"/>
    <w:link w:val="B4"/>
    <w:qFormat/>
    <w:rsid w:val="00157DF6"/>
    <w:rPr>
      <w:rFonts w:ascii="Times New Roman" w:hAnsi="Times New Roman"/>
      <w:lang w:val="en-GB" w:eastAsia="en-US"/>
    </w:rPr>
  </w:style>
  <w:style w:type="paragraph" w:customStyle="1" w:styleId="TAJ">
    <w:name w:val="TAJ"/>
    <w:basedOn w:val="TH"/>
    <w:uiPriority w:val="99"/>
    <w:qFormat/>
    <w:rsid w:val="00157DF6"/>
    <w:rPr>
      <w:rFonts w:eastAsia="宋体"/>
    </w:rPr>
  </w:style>
  <w:style w:type="paragraph" w:customStyle="1" w:styleId="Guidance">
    <w:name w:val="Guidance"/>
    <w:basedOn w:val="a"/>
    <w:uiPriority w:val="99"/>
    <w:qFormat/>
    <w:rsid w:val="00157DF6"/>
    <w:rPr>
      <w:rFonts w:eastAsia="宋体"/>
      <w:i/>
      <w:color w:val="0000FF"/>
    </w:rPr>
  </w:style>
  <w:style w:type="character" w:customStyle="1" w:styleId="af9">
    <w:name w:val="文档结构图 字符"/>
    <w:link w:val="af8"/>
    <w:qFormat/>
    <w:rsid w:val="00157D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157DF6"/>
    <w:rPr>
      <w:rFonts w:ascii="Times New Roman" w:hAnsi="Times New Roman"/>
      <w:sz w:val="16"/>
      <w:lang w:val="en-GB" w:eastAsia="en-US"/>
    </w:rPr>
  </w:style>
  <w:style w:type="character" w:customStyle="1" w:styleId="ab">
    <w:name w:val="列表 字符"/>
    <w:link w:val="aa"/>
    <w:qFormat/>
    <w:rsid w:val="00157DF6"/>
    <w:rPr>
      <w:rFonts w:ascii="Times New Roman" w:hAnsi="Times New Roman"/>
      <w:lang w:val="en-GB" w:eastAsia="en-US"/>
    </w:rPr>
  </w:style>
  <w:style w:type="character" w:customStyle="1" w:styleId="ac">
    <w:name w:val="列表项目符号 字符"/>
    <w:aliases w:val="UL 字符"/>
    <w:link w:val="a9"/>
    <w:rsid w:val="00157DF6"/>
    <w:rPr>
      <w:rFonts w:ascii="Times New Roman" w:hAnsi="Times New Roman"/>
      <w:lang w:val="en-GB" w:eastAsia="en-US"/>
    </w:rPr>
  </w:style>
  <w:style w:type="character" w:customStyle="1" w:styleId="25">
    <w:name w:val="列表项目符号 2 字符"/>
    <w:aliases w:val="lb2 字符"/>
    <w:link w:val="24"/>
    <w:qFormat/>
    <w:rsid w:val="00157DF6"/>
    <w:rPr>
      <w:rFonts w:ascii="Times New Roman" w:hAnsi="Times New Roman"/>
      <w:lang w:val="en-GB" w:eastAsia="en-US"/>
    </w:rPr>
  </w:style>
  <w:style w:type="character" w:customStyle="1" w:styleId="34">
    <w:name w:val="列表项目符号 3 字符"/>
    <w:link w:val="33"/>
    <w:qFormat/>
    <w:rsid w:val="00157DF6"/>
    <w:rPr>
      <w:rFonts w:ascii="Times New Roman" w:hAnsi="Times New Roman"/>
      <w:lang w:val="en-GB" w:eastAsia="en-US"/>
    </w:rPr>
  </w:style>
  <w:style w:type="character" w:customStyle="1" w:styleId="27">
    <w:name w:val="列表 2 字符"/>
    <w:link w:val="26"/>
    <w:qFormat/>
    <w:rsid w:val="00157DF6"/>
    <w:rPr>
      <w:rFonts w:ascii="Times New Roman" w:hAnsi="Times New Roman"/>
      <w:lang w:val="en-GB" w:eastAsia="en-US"/>
    </w:rPr>
  </w:style>
  <w:style w:type="paragraph" w:styleId="afa">
    <w:name w:val="index heading"/>
    <w:basedOn w:val="a"/>
    <w:next w:val="a"/>
    <w:uiPriority w:val="99"/>
    <w:qFormat/>
    <w:rsid w:val="00157DF6"/>
    <w:pPr>
      <w:pBdr>
        <w:top w:val="single" w:sz="12" w:space="0" w:color="auto"/>
      </w:pBdr>
      <w:spacing w:before="360" w:after="240"/>
    </w:pPr>
    <w:rPr>
      <w:rFonts w:eastAsia="MS Mincho"/>
      <w:b/>
      <w:i/>
      <w:sz w:val="26"/>
    </w:rPr>
  </w:style>
  <w:style w:type="paragraph" w:customStyle="1" w:styleId="TabList">
    <w:name w:val="TabList"/>
    <w:basedOn w:val="a"/>
    <w:uiPriority w:val="99"/>
    <w:rsid w:val="00157DF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157DF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157DF6"/>
    <w:rPr>
      <w:rFonts w:ascii="Times New Roman" w:eastAsia="MS Mincho" w:hAnsi="Times New Roman"/>
      <w:b/>
      <w:lang w:val="en-GB" w:eastAsia="en-US"/>
    </w:rPr>
  </w:style>
  <w:style w:type="paragraph" w:customStyle="1" w:styleId="tabletext">
    <w:name w:val="table text"/>
    <w:basedOn w:val="a"/>
    <w:next w:val="table"/>
    <w:uiPriority w:val="99"/>
    <w:qFormat/>
    <w:rsid w:val="00157DF6"/>
    <w:pPr>
      <w:spacing w:after="0"/>
    </w:pPr>
    <w:rPr>
      <w:rFonts w:eastAsia="MS Mincho"/>
      <w:i/>
    </w:rPr>
  </w:style>
  <w:style w:type="paragraph" w:customStyle="1" w:styleId="table">
    <w:name w:val="table"/>
    <w:basedOn w:val="a"/>
    <w:next w:val="a"/>
    <w:uiPriority w:val="99"/>
    <w:qFormat/>
    <w:rsid w:val="00157DF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57DF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157DF6"/>
    <w:rPr>
      <w:rFonts w:ascii="Times New Roman" w:eastAsia="MS Mincho" w:hAnsi="Times New Roman"/>
      <w:sz w:val="24"/>
      <w:lang w:val="en-GB" w:eastAsia="en-US"/>
    </w:rPr>
  </w:style>
  <w:style w:type="paragraph" w:customStyle="1" w:styleId="HE">
    <w:name w:val="HE"/>
    <w:basedOn w:val="a"/>
    <w:uiPriority w:val="99"/>
    <w:rsid w:val="00157DF6"/>
    <w:pPr>
      <w:spacing w:after="0"/>
    </w:pPr>
    <w:rPr>
      <w:rFonts w:eastAsia="MS Mincho"/>
      <w:b/>
    </w:rPr>
  </w:style>
  <w:style w:type="paragraph" w:styleId="aff">
    <w:name w:val="Plain Text"/>
    <w:basedOn w:val="a"/>
    <w:link w:val="aff0"/>
    <w:uiPriority w:val="99"/>
    <w:qFormat/>
    <w:rsid w:val="00157DF6"/>
    <w:pPr>
      <w:spacing w:after="0"/>
    </w:pPr>
    <w:rPr>
      <w:rFonts w:ascii="Courier New" w:eastAsia="MS Mincho" w:hAnsi="Courier New"/>
    </w:rPr>
  </w:style>
  <w:style w:type="character" w:customStyle="1" w:styleId="aff0">
    <w:name w:val="纯文本 字符"/>
    <w:basedOn w:val="a0"/>
    <w:link w:val="aff"/>
    <w:uiPriority w:val="99"/>
    <w:qFormat/>
    <w:rsid w:val="00157DF6"/>
    <w:rPr>
      <w:rFonts w:ascii="Courier New" w:eastAsia="MS Mincho" w:hAnsi="Courier New"/>
      <w:lang w:val="en-GB" w:eastAsia="en-US"/>
    </w:rPr>
  </w:style>
  <w:style w:type="paragraph" w:customStyle="1" w:styleId="text">
    <w:name w:val="text"/>
    <w:basedOn w:val="a"/>
    <w:uiPriority w:val="99"/>
    <w:qFormat/>
    <w:rsid w:val="00157DF6"/>
    <w:pPr>
      <w:widowControl w:val="0"/>
      <w:spacing w:after="240"/>
      <w:jc w:val="both"/>
    </w:pPr>
    <w:rPr>
      <w:rFonts w:eastAsia="MS Mincho"/>
      <w:sz w:val="24"/>
      <w:lang w:val="en-AU"/>
    </w:rPr>
  </w:style>
  <w:style w:type="paragraph" w:customStyle="1" w:styleId="Reference">
    <w:name w:val="Reference"/>
    <w:basedOn w:val="EX"/>
    <w:uiPriority w:val="99"/>
    <w:qFormat/>
    <w:rsid w:val="00157DF6"/>
    <w:pPr>
      <w:tabs>
        <w:tab w:val="num" w:pos="567"/>
      </w:tabs>
      <w:ind w:left="567" w:hanging="567"/>
    </w:pPr>
    <w:rPr>
      <w:rFonts w:eastAsia="MS Mincho"/>
    </w:rPr>
  </w:style>
  <w:style w:type="paragraph" w:customStyle="1" w:styleId="berschrift1H1">
    <w:name w:val="Überschrift 1.H1"/>
    <w:basedOn w:val="a"/>
    <w:next w:val="a"/>
    <w:uiPriority w:val="99"/>
    <w:qFormat/>
    <w:rsid w:val="00157D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57DF6"/>
    <w:rPr>
      <w:rFonts w:ascii="Arial" w:eastAsia="MS Mincho" w:hAnsi="Arial"/>
      <w:lang w:val="en-GB" w:eastAsia="en-US"/>
    </w:rPr>
  </w:style>
  <w:style w:type="paragraph" w:customStyle="1" w:styleId="textintend1">
    <w:name w:val="text intend 1"/>
    <w:basedOn w:val="text"/>
    <w:uiPriority w:val="99"/>
    <w:qFormat/>
    <w:rsid w:val="00157DF6"/>
    <w:pPr>
      <w:widowControl/>
      <w:tabs>
        <w:tab w:val="num" w:pos="992"/>
      </w:tabs>
      <w:spacing w:after="120"/>
      <w:ind w:left="992" w:hanging="425"/>
    </w:pPr>
    <w:rPr>
      <w:lang w:val="en-US"/>
    </w:rPr>
  </w:style>
  <w:style w:type="paragraph" w:customStyle="1" w:styleId="textintend2">
    <w:name w:val="text intend 2"/>
    <w:basedOn w:val="text"/>
    <w:uiPriority w:val="99"/>
    <w:rsid w:val="00157DF6"/>
    <w:pPr>
      <w:widowControl/>
      <w:tabs>
        <w:tab w:val="num" w:pos="1418"/>
      </w:tabs>
      <w:spacing w:after="120"/>
      <w:ind w:left="1418" w:hanging="426"/>
    </w:pPr>
    <w:rPr>
      <w:lang w:val="en-US"/>
    </w:rPr>
  </w:style>
  <w:style w:type="paragraph" w:customStyle="1" w:styleId="textintend3">
    <w:name w:val="text intend 3"/>
    <w:basedOn w:val="text"/>
    <w:uiPriority w:val="99"/>
    <w:qFormat/>
    <w:rsid w:val="00157DF6"/>
    <w:pPr>
      <w:widowControl/>
      <w:tabs>
        <w:tab w:val="num" w:pos="1843"/>
      </w:tabs>
      <w:spacing w:after="120"/>
      <w:ind w:left="1843" w:hanging="425"/>
    </w:pPr>
    <w:rPr>
      <w:lang w:val="en-US"/>
    </w:rPr>
  </w:style>
  <w:style w:type="paragraph" w:customStyle="1" w:styleId="normalpuce">
    <w:name w:val="normal puce"/>
    <w:basedOn w:val="a"/>
    <w:uiPriority w:val="99"/>
    <w:qFormat/>
    <w:rsid w:val="00157DF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157DF6"/>
    <w:pPr>
      <w:spacing w:before="240" w:after="0"/>
      <w:ind w:left="360"/>
      <w:jc w:val="both"/>
    </w:pPr>
    <w:rPr>
      <w:rFonts w:eastAsia="MS Mincho"/>
      <w:i/>
      <w:sz w:val="22"/>
    </w:rPr>
  </w:style>
  <w:style w:type="character" w:customStyle="1" w:styleId="aff2">
    <w:name w:val="正文文本缩进 字符"/>
    <w:basedOn w:val="a0"/>
    <w:link w:val="aff1"/>
    <w:uiPriority w:val="99"/>
    <w:rsid w:val="00157DF6"/>
    <w:rPr>
      <w:rFonts w:ascii="Times New Roman" w:eastAsia="MS Mincho" w:hAnsi="Times New Roman"/>
      <w:i/>
      <w:sz w:val="22"/>
      <w:lang w:val="en-GB" w:eastAsia="en-US"/>
    </w:rPr>
  </w:style>
  <w:style w:type="character" w:styleId="aff3">
    <w:name w:val="page number"/>
    <w:basedOn w:val="a0"/>
    <w:qFormat/>
    <w:rsid w:val="00157DF6"/>
  </w:style>
  <w:style w:type="character" w:customStyle="1" w:styleId="af2">
    <w:name w:val="批注文字 字符"/>
    <w:link w:val="af1"/>
    <w:uiPriority w:val="99"/>
    <w:qFormat/>
    <w:rsid w:val="00157DF6"/>
    <w:rPr>
      <w:rFonts w:ascii="Times New Roman" w:hAnsi="Times New Roman"/>
      <w:lang w:val="en-GB" w:eastAsia="en-US"/>
    </w:rPr>
  </w:style>
  <w:style w:type="paragraph" w:styleId="28">
    <w:name w:val="Body Text 2"/>
    <w:basedOn w:val="a"/>
    <w:link w:val="29"/>
    <w:uiPriority w:val="99"/>
    <w:rsid w:val="00157DF6"/>
    <w:pPr>
      <w:spacing w:after="0"/>
      <w:jc w:val="both"/>
    </w:pPr>
    <w:rPr>
      <w:rFonts w:eastAsia="MS Mincho"/>
      <w:sz w:val="24"/>
    </w:rPr>
  </w:style>
  <w:style w:type="character" w:customStyle="1" w:styleId="29">
    <w:name w:val="正文文本 2 字符"/>
    <w:basedOn w:val="a0"/>
    <w:link w:val="28"/>
    <w:uiPriority w:val="99"/>
    <w:qFormat/>
    <w:rsid w:val="00157DF6"/>
    <w:rPr>
      <w:rFonts w:ascii="Times New Roman" w:eastAsia="MS Mincho" w:hAnsi="Times New Roman"/>
      <w:sz w:val="24"/>
      <w:lang w:val="en-GB" w:eastAsia="en-US"/>
    </w:rPr>
  </w:style>
  <w:style w:type="paragraph" w:customStyle="1" w:styleId="para">
    <w:name w:val="para"/>
    <w:basedOn w:val="a"/>
    <w:uiPriority w:val="99"/>
    <w:qFormat/>
    <w:rsid w:val="00157DF6"/>
    <w:pPr>
      <w:spacing w:after="240"/>
      <w:jc w:val="both"/>
    </w:pPr>
    <w:rPr>
      <w:rFonts w:ascii="Helvetica" w:eastAsia="MS Mincho" w:hAnsi="Helvetica"/>
    </w:rPr>
  </w:style>
  <w:style w:type="character" w:customStyle="1" w:styleId="MTEquationSection">
    <w:name w:val="MTEquationSection"/>
    <w:qFormat/>
    <w:rsid w:val="00157DF6"/>
    <w:rPr>
      <w:noProof w:val="0"/>
      <w:vanish w:val="0"/>
      <w:color w:val="FF0000"/>
      <w:lang w:eastAsia="en-US"/>
    </w:rPr>
  </w:style>
  <w:style w:type="paragraph" w:customStyle="1" w:styleId="MTDisplayEquation">
    <w:name w:val="MTDisplayEquation"/>
    <w:basedOn w:val="a"/>
    <w:uiPriority w:val="99"/>
    <w:qFormat/>
    <w:rsid w:val="00157DF6"/>
    <w:pPr>
      <w:tabs>
        <w:tab w:val="center" w:pos="4820"/>
        <w:tab w:val="right" w:pos="9640"/>
      </w:tabs>
    </w:pPr>
    <w:rPr>
      <w:rFonts w:eastAsia="MS Mincho"/>
    </w:rPr>
  </w:style>
  <w:style w:type="paragraph" w:styleId="2a">
    <w:name w:val="Body Text Indent 2"/>
    <w:basedOn w:val="a"/>
    <w:link w:val="2b"/>
    <w:uiPriority w:val="99"/>
    <w:qFormat/>
    <w:rsid w:val="00157DF6"/>
    <w:pPr>
      <w:ind w:left="568" w:hanging="568"/>
    </w:pPr>
    <w:rPr>
      <w:rFonts w:eastAsia="MS Mincho"/>
    </w:rPr>
  </w:style>
  <w:style w:type="character" w:customStyle="1" w:styleId="2b">
    <w:name w:val="正文文本缩进 2 字符"/>
    <w:basedOn w:val="a0"/>
    <w:link w:val="2a"/>
    <w:uiPriority w:val="99"/>
    <w:qFormat/>
    <w:rsid w:val="00157DF6"/>
    <w:rPr>
      <w:rFonts w:ascii="Times New Roman" w:eastAsia="MS Mincho" w:hAnsi="Times New Roman"/>
      <w:lang w:val="en-GB" w:eastAsia="en-US"/>
    </w:rPr>
  </w:style>
  <w:style w:type="paragraph" w:customStyle="1" w:styleId="List1">
    <w:name w:val="List1"/>
    <w:basedOn w:val="a"/>
    <w:uiPriority w:val="99"/>
    <w:rsid w:val="00157DF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157DF6"/>
    <w:rPr>
      <w:rFonts w:eastAsia="MS Mincho"/>
      <w:b/>
      <w:i/>
    </w:rPr>
  </w:style>
  <w:style w:type="character" w:customStyle="1" w:styleId="37">
    <w:name w:val="正文文本 3 字符"/>
    <w:basedOn w:val="a0"/>
    <w:link w:val="36"/>
    <w:uiPriority w:val="99"/>
    <w:qFormat/>
    <w:rsid w:val="00157DF6"/>
    <w:rPr>
      <w:rFonts w:ascii="Times New Roman" w:eastAsia="MS Mincho" w:hAnsi="Times New Roman"/>
      <w:b/>
      <w:i/>
      <w:lang w:val="en-GB" w:eastAsia="en-US"/>
    </w:rPr>
  </w:style>
  <w:style w:type="table" w:styleId="aff4">
    <w:name w:val="Table Grid"/>
    <w:aliases w:val="SGS Table Basic 1"/>
    <w:basedOn w:val="a1"/>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57DF6"/>
    <w:pPr>
      <w:spacing w:before="120" w:after="0"/>
      <w:jc w:val="both"/>
    </w:pPr>
    <w:rPr>
      <w:rFonts w:eastAsia="MS Mincho"/>
      <w:lang w:val="en-US"/>
    </w:rPr>
  </w:style>
  <w:style w:type="character" w:customStyle="1" w:styleId="af5">
    <w:name w:val="批注框文本 字符"/>
    <w:link w:val="af4"/>
    <w:qFormat/>
    <w:rsid w:val="00157DF6"/>
    <w:rPr>
      <w:rFonts w:ascii="Tahoma" w:hAnsi="Tahoma" w:cs="Tahoma"/>
      <w:sz w:val="16"/>
      <w:szCs w:val="16"/>
      <w:lang w:val="en-GB" w:eastAsia="en-US"/>
    </w:rPr>
  </w:style>
  <w:style w:type="paragraph" w:customStyle="1" w:styleId="centered">
    <w:name w:val="centered"/>
    <w:basedOn w:val="a"/>
    <w:uiPriority w:val="99"/>
    <w:qFormat/>
    <w:rsid w:val="00157DF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157DF6"/>
    <w:rPr>
      <w:rFonts w:ascii="Bookman" w:hAnsi="Bookman"/>
      <w:position w:val="6"/>
      <w:sz w:val="18"/>
    </w:rPr>
  </w:style>
  <w:style w:type="paragraph" w:customStyle="1" w:styleId="References">
    <w:name w:val="References"/>
    <w:basedOn w:val="a"/>
    <w:uiPriority w:val="99"/>
    <w:rsid w:val="00157DF6"/>
    <w:pPr>
      <w:numPr>
        <w:numId w:val="1"/>
      </w:numPr>
      <w:spacing w:after="80"/>
    </w:pPr>
    <w:rPr>
      <w:rFonts w:eastAsia="MS Mincho"/>
      <w:sz w:val="18"/>
      <w:lang w:val="en-US"/>
    </w:rPr>
  </w:style>
  <w:style w:type="character" w:customStyle="1" w:styleId="af7">
    <w:name w:val="批注主题 字符"/>
    <w:link w:val="af6"/>
    <w:qFormat/>
    <w:rsid w:val="00157DF6"/>
    <w:rPr>
      <w:rFonts w:ascii="Times New Roman" w:hAnsi="Times New Roman"/>
      <w:b/>
      <w:bCs/>
      <w:lang w:val="en-GB" w:eastAsia="en-US"/>
    </w:rPr>
  </w:style>
  <w:style w:type="paragraph" w:customStyle="1" w:styleId="ZchnZchn">
    <w:name w:val="Zchn Zchn"/>
    <w:uiPriority w:val="99"/>
    <w:semiHidden/>
    <w:qFormat/>
    <w:rsid w:val="0015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57DF6"/>
    <w:rPr>
      <w:rFonts w:eastAsia="MS Mincho"/>
      <w:lang w:val="en-GB" w:eastAsia="en-US" w:bidi="ar-SA"/>
    </w:rPr>
  </w:style>
  <w:style w:type="character" w:customStyle="1" w:styleId="B1Char1">
    <w:name w:val="B1 Char1"/>
    <w:qFormat/>
    <w:rsid w:val="00157DF6"/>
    <w:rPr>
      <w:rFonts w:eastAsia="MS Mincho"/>
      <w:lang w:val="en-GB" w:eastAsia="en-US" w:bidi="ar-SA"/>
    </w:rPr>
  </w:style>
  <w:style w:type="paragraph" w:customStyle="1" w:styleId="TableText0">
    <w:name w:val="TableText"/>
    <w:basedOn w:val="aff1"/>
    <w:uiPriority w:val="99"/>
    <w:qFormat/>
    <w:rsid w:val="00157D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157DF6"/>
  </w:style>
  <w:style w:type="paragraph" w:customStyle="1" w:styleId="B1">
    <w:name w:val="B1+"/>
    <w:basedOn w:val="B10"/>
    <w:uiPriority w:val="99"/>
    <w:qFormat/>
    <w:rsid w:val="00157DF6"/>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157DF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157DF6"/>
    <w:rPr>
      <w:rFonts w:ascii="Times New Roman" w:eastAsia="宋体" w:hAnsi="Times New Roman"/>
      <w:sz w:val="24"/>
      <w:szCs w:val="24"/>
      <w:lang w:val="en-GB" w:eastAsia="en-US"/>
    </w:rPr>
  </w:style>
  <w:style w:type="paragraph" w:styleId="aff7">
    <w:name w:val="Normal (Web)"/>
    <w:basedOn w:val="a"/>
    <w:uiPriority w:val="99"/>
    <w:unhideWhenUsed/>
    <w:qFormat/>
    <w:rsid w:val="00157DF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57D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57DF6"/>
    <w:rPr>
      <w:rFonts w:eastAsia="宋体"/>
      <w:i/>
      <w:color w:val="0000FF"/>
      <w:lang w:val="en-GB" w:eastAsia="en-US"/>
    </w:rPr>
  </w:style>
  <w:style w:type="paragraph" w:customStyle="1" w:styleId="Bulletedo1">
    <w:name w:val="Bulleted o 1"/>
    <w:basedOn w:val="a"/>
    <w:uiPriority w:val="99"/>
    <w:qFormat/>
    <w:rsid w:val="00157DF6"/>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57DF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57DF6"/>
    <w:rPr>
      <w:rFonts w:ascii="Arial" w:hAnsi="Arial"/>
      <w:sz w:val="18"/>
      <w:lang w:val="en-GB"/>
    </w:rPr>
  </w:style>
  <w:style w:type="paragraph" w:styleId="aff8">
    <w:name w:val="Revision"/>
    <w:hidden/>
    <w:uiPriority w:val="99"/>
    <w:rsid w:val="00157DF6"/>
    <w:rPr>
      <w:rFonts w:ascii="Times New Roman" w:eastAsia="宋体" w:hAnsi="Times New Roman"/>
      <w:lang w:val="en-GB" w:eastAsia="en-US"/>
    </w:rPr>
  </w:style>
  <w:style w:type="character" w:customStyle="1" w:styleId="EQChar">
    <w:name w:val="EQ Char"/>
    <w:link w:val="EQ"/>
    <w:qFormat/>
    <w:locked/>
    <w:rsid w:val="00157DF6"/>
    <w:rPr>
      <w:rFonts w:ascii="Times New Roman" w:hAnsi="Times New Roman"/>
      <w:noProof/>
      <w:lang w:val="en-GB" w:eastAsia="en-US"/>
    </w:rPr>
  </w:style>
  <w:style w:type="character" w:styleId="aff9">
    <w:name w:val="Strong"/>
    <w:aliases w:val="Level 2"/>
    <w:qFormat/>
    <w:rsid w:val="00157DF6"/>
    <w:rPr>
      <w:b/>
      <w:bCs/>
    </w:rPr>
  </w:style>
  <w:style w:type="character" w:customStyle="1" w:styleId="TAL0">
    <w:name w:val="TAL (文字)"/>
    <w:qFormat/>
    <w:rsid w:val="00157DF6"/>
    <w:rPr>
      <w:rFonts w:ascii="Arial" w:hAnsi="Arial"/>
      <w:sz w:val="18"/>
      <w:lang w:val="en-GB" w:eastAsia="ko-KR" w:bidi="ar-SA"/>
    </w:rPr>
  </w:style>
  <w:style w:type="character" w:customStyle="1" w:styleId="CharChar3">
    <w:name w:val="Char Char3"/>
    <w:qFormat/>
    <w:rsid w:val="00157D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7DF6"/>
    <w:rPr>
      <w:lang w:val="en-GB" w:eastAsia="en-US" w:bidi="ar-SA"/>
    </w:rPr>
  </w:style>
  <w:style w:type="character" w:customStyle="1" w:styleId="msoins00">
    <w:name w:val="msoins0"/>
    <w:qFormat/>
    <w:rsid w:val="00157D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D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DF6"/>
    <w:rPr>
      <w:rFonts w:ascii="Arial" w:hAnsi="Arial"/>
      <w:sz w:val="24"/>
      <w:lang w:val="en-GB" w:eastAsia="en-US" w:bidi="ar-SA"/>
    </w:rPr>
  </w:style>
  <w:style w:type="paragraph" w:customStyle="1" w:styleId="no0">
    <w:name w:val="no"/>
    <w:basedOn w:val="a"/>
    <w:uiPriority w:val="99"/>
    <w:rsid w:val="00157D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DF6"/>
    <w:rPr>
      <w:sz w:val="24"/>
      <w:lang w:val="en-US" w:eastAsia="en-US"/>
    </w:rPr>
  </w:style>
  <w:style w:type="character" w:customStyle="1" w:styleId="EditorsNoteChar">
    <w:name w:val="Editor's Note Char"/>
    <w:aliases w:val="EN Char"/>
    <w:link w:val="EditorsNote"/>
    <w:qFormat/>
    <w:rsid w:val="00157DF6"/>
    <w:rPr>
      <w:rFonts w:ascii="Times New Roman" w:hAnsi="Times New Roman"/>
      <w:color w:val="FF0000"/>
      <w:lang w:val="en-GB" w:eastAsia="en-US"/>
    </w:rPr>
  </w:style>
  <w:style w:type="paragraph" w:customStyle="1" w:styleId="IvDbodytext">
    <w:name w:val="IvD bodytext"/>
    <w:basedOn w:val="afd"/>
    <w:link w:val="IvDbodytextChar"/>
    <w:qFormat/>
    <w:rsid w:val="00157D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DF6"/>
    <w:rPr>
      <w:rFonts w:ascii="Arial" w:eastAsia="Malgun Gothic" w:hAnsi="Arial"/>
      <w:spacing w:val="2"/>
      <w:lang w:val="en-GB" w:eastAsia="en-US"/>
    </w:rPr>
  </w:style>
  <w:style w:type="paragraph" w:customStyle="1" w:styleId="BL">
    <w:name w:val="BL"/>
    <w:basedOn w:val="a"/>
    <w:uiPriority w:val="99"/>
    <w:qFormat/>
    <w:rsid w:val="00157D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157DF6"/>
    <w:rPr>
      <w:color w:val="808080"/>
    </w:rPr>
  </w:style>
  <w:style w:type="character" w:customStyle="1" w:styleId="60">
    <w:name w:val="标题 6 字符"/>
    <w:aliases w:val="T1 字符,Header 6 字符"/>
    <w:link w:val="6"/>
    <w:qFormat/>
    <w:rsid w:val="00157DF6"/>
    <w:rPr>
      <w:rFonts w:ascii="Arial" w:hAnsi="Arial"/>
      <w:lang w:val="en-GB" w:eastAsia="en-US"/>
    </w:rPr>
  </w:style>
  <w:style w:type="character" w:customStyle="1" w:styleId="70">
    <w:name w:val="标题 7 字符"/>
    <w:aliases w:val="L7 字符,Header 7 字符"/>
    <w:link w:val="7"/>
    <w:qFormat/>
    <w:rsid w:val="00157DF6"/>
    <w:rPr>
      <w:rFonts w:ascii="Arial" w:hAnsi="Arial"/>
      <w:lang w:val="en-GB" w:eastAsia="en-US"/>
    </w:rPr>
  </w:style>
  <w:style w:type="character" w:customStyle="1" w:styleId="90">
    <w:name w:val="标题 9 字符"/>
    <w:aliases w:val="Figure Heading 字符,FH 字符"/>
    <w:link w:val="9"/>
    <w:rsid w:val="00157DF6"/>
    <w:rPr>
      <w:rFonts w:ascii="Arial" w:hAnsi="Arial"/>
      <w:sz w:val="36"/>
      <w:lang w:val="en-GB" w:eastAsia="en-US"/>
    </w:rPr>
  </w:style>
  <w:style w:type="character" w:customStyle="1" w:styleId="PLChar">
    <w:name w:val="PL Char"/>
    <w:link w:val="PL"/>
    <w:qFormat/>
    <w:rsid w:val="00157D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D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D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D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57DF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D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DF6"/>
    <w:rPr>
      <w:rFonts w:ascii="Times New Roman" w:eastAsia="宋体" w:hAnsi="Times New Roman"/>
      <w:lang w:eastAsia="en-US"/>
    </w:rPr>
  </w:style>
  <w:style w:type="character" w:customStyle="1" w:styleId="CharChar31">
    <w:name w:val="Char Char31"/>
    <w:qFormat/>
    <w:rsid w:val="00157D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DF6"/>
    <w:rPr>
      <w:rFonts w:ascii="Arial" w:hAnsi="Arial" w:cs="Times New Roman"/>
      <w:sz w:val="28"/>
      <w:szCs w:val="20"/>
      <w:lang w:val="en-GB" w:eastAsia="en-US"/>
    </w:rPr>
  </w:style>
  <w:style w:type="paragraph" w:customStyle="1" w:styleId="CharCharCharCharChar">
    <w:name w:val="Char Char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57DF6"/>
    <w:rPr>
      <w:lang w:val="en-GB" w:eastAsia="ja-JP" w:bidi="ar-SA"/>
    </w:rPr>
  </w:style>
  <w:style w:type="paragraph" w:customStyle="1" w:styleId="1Char">
    <w:name w:val="(文字) (文字)1 Char (文字) (文字)"/>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5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D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DF6"/>
    <w:rPr>
      <w:rFonts w:ascii="Arial" w:hAnsi="Arial"/>
      <w:sz w:val="32"/>
      <w:lang w:val="en-GB" w:eastAsia="ja-JP" w:bidi="ar-SA"/>
    </w:rPr>
  </w:style>
  <w:style w:type="character" w:customStyle="1" w:styleId="CharChar4">
    <w:name w:val="Char Char4"/>
    <w:qFormat/>
    <w:rsid w:val="00157DF6"/>
    <w:rPr>
      <w:rFonts w:ascii="Courier New" w:hAnsi="Courier New"/>
      <w:lang w:val="nb-NO" w:eastAsia="ja-JP" w:bidi="ar-SA"/>
    </w:rPr>
  </w:style>
  <w:style w:type="character" w:customStyle="1" w:styleId="AndreaLeonardi">
    <w:name w:val="Andrea Leonardi"/>
    <w:semiHidden/>
    <w:qFormat/>
    <w:rsid w:val="00157DF6"/>
    <w:rPr>
      <w:rFonts w:ascii="Arial" w:hAnsi="Arial" w:cs="Arial"/>
      <w:color w:val="auto"/>
      <w:sz w:val="20"/>
      <w:szCs w:val="20"/>
    </w:rPr>
  </w:style>
  <w:style w:type="character" w:customStyle="1" w:styleId="NOCharChar">
    <w:name w:val="NO Char Char"/>
    <w:qFormat/>
    <w:rsid w:val="00157DF6"/>
    <w:rPr>
      <w:lang w:val="en-GB" w:eastAsia="en-US" w:bidi="ar-SA"/>
    </w:rPr>
  </w:style>
  <w:style w:type="character" w:customStyle="1" w:styleId="NOZchn">
    <w:name w:val="NO Zchn"/>
    <w:qFormat/>
    <w:rsid w:val="00157DF6"/>
    <w:rPr>
      <w:lang w:val="en-GB" w:eastAsia="en-US" w:bidi="ar-SA"/>
    </w:rPr>
  </w:style>
  <w:style w:type="character" w:customStyle="1" w:styleId="TACCar">
    <w:name w:val="TAC Car"/>
    <w:qFormat/>
    <w:rsid w:val="00157DF6"/>
    <w:rPr>
      <w:rFonts w:ascii="Arial" w:hAnsi="Arial"/>
      <w:sz w:val="18"/>
      <w:lang w:val="en-GB" w:eastAsia="ja-JP" w:bidi="ar-SA"/>
    </w:rPr>
  </w:style>
  <w:style w:type="paragraph" w:customStyle="1" w:styleId="CharCharCharCharCharChar">
    <w:name w:val="Char Char Char Char Char Char"/>
    <w:uiPriority w:val="99"/>
    <w:semiHidden/>
    <w:qFormat/>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57DF6"/>
    <w:rPr>
      <w:rFonts w:ascii="Arial" w:hAnsi="Arial" w:cs="Times New Roman"/>
      <w:sz w:val="20"/>
      <w:szCs w:val="20"/>
      <w:lang w:val="en-GB" w:eastAsia="en-US"/>
    </w:rPr>
  </w:style>
  <w:style w:type="character" w:customStyle="1" w:styleId="T1Char1">
    <w:name w:val="T1 Char1"/>
    <w:aliases w:val="Header 6 Char Char1,Heading 6 Char1"/>
    <w:rsid w:val="00157DF6"/>
    <w:rPr>
      <w:rFonts w:ascii="Arial" w:hAnsi="Arial" w:cs="Times New Roman"/>
      <w:sz w:val="20"/>
      <w:szCs w:val="20"/>
      <w:lang w:val="en-GB" w:eastAsia="en-US"/>
    </w:rPr>
  </w:style>
  <w:style w:type="paragraph" w:customStyle="1" w:styleId="CarCar">
    <w:name w:val="Car C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DF6"/>
    <w:rPr>
      <w:rFonts w:ascii="Arial" w:hAnsi="Arial"/>
      <w:sz w:val="32"/>
      <w:lang w:val="en-GB" w:eastAsia="en-US" w:bidi="ar-SA"/>
    </w:rPr>
  </w:style>
  <w:style w:type="paragraph" w:customStyle="1" w:styleId="ZchnZchn1">
    <w:name w:val="Zchn Zchn1"/>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DF6"/>
    <w:rPr>
      <w:rFonts w:ascii="Arial" w:hAnsi="Arial"/>
      <w:sz w:val="32"/>
      <w:lang w:val="en-GB" w:eastAsia="en-US" w:bidi="ar-SA"/>
    </w:rPr>
  </w:style>
  <w:style w:type="paragraph" w:customStyle="1" w:styleId="2c">
    <w:name w:val="(文字) (文字)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DF6"/>
    <w:rPr>
      <w:rFonts w:ascii="Arial" w:hAnsi="Arial"/>
      <w:sz w:val="32"/>
      <w:lang w:val="en-GB" w:eastAsia="en-US" w:bidi="ar-SA"/>
    </w:rPr>
  </w:style>
  <w:style w:type="paragraph" w:customStyle="1" w:styleId="38">
    <w:name w:val="(文字) (文字)3"/>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57DF6"/>
    <w:rPr>
      <w:rFonts w:ascii="Arial" w:hAnsi="Arial" w:cs="Times New Roman"/>
      <w:sz w:val="20"/>
      <w:szCs w:val="20"/>
      <w:lang w:val="en-GB" w:eastAsia="en-US"/>
    </w:rPr>
  </w:style>
  <w:style w:type="paragraph" w:customStyle="1" w:styleId="13">
    <w:name w:val="(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57DF6"/>
    <w:pPr>
      <w:spacing w:after="0"/>
      <w:ind w:left="851"/>
    </w:pPr>
    <w:rPr>
      <w:rFonts w:eastAsia="MS Mincho"/>
      <w:lang w:val="it-IT" w:eastAsia="en-GB"/>
    </w:rPr>
  </w:style>
  <w:style w:type="paragraph" w:styleId="54">
    <w:name w:val="List Number 5"/>
    <w:basedOn w:val="a"/>
    <w:uiPriority w:val="99"/>
    <w:qFormat/>
    <w:rsid w:val="00157D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57D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157D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7DF6"/>
    <w:rPr>
      <w:rFonts w:ascii="Tahoma" w:hAnsi="Tahoma" w:cs="Tahoma"/>
      <w:shd w:val="clear" w:color="auto" w:fill="000080"/>
      <w:lang w:val="en-GB" w:eastAsia="en-US"/>
    </w:rPr>
  </w:style>
  <w:style w:type="character" w:customStyle="1" w:styleId="ZchnZchn5">
    <w:name w:val="Zchn Zchn5"/>
    <w:qFormat/>
    <w:rsid w:val="00157DF6"/>
    <w:rPr>
      <w:rFonts w:ascii="Courier New" w:eastAsia="Batang" w:hAnsi="Courier New"/>
      <w:lang w:val="nb-NO" w:eastAsia="en-US" w:bidi="ar-SA"/>
    </w:rPr>
  </w:style>
  <w:style w:type="character" w:customStyle="1" w:styleId="CharChar10">
    <w:name w:val="Char Char10"/>
    <w:rsid w:val="00157DF6"/>
    <w:rPr>
      <w:rFonts w:ascii="Times New Roman" w:hAnsi="Times New Roman"/>
      <w:lang w:val="en-GB" w:eastAsia="en-US"/>
    </w:rPr>
  </w:style>
  <w:style w:type="character" w:customStyle="1" w:styleId="CharChar9">
    <w:name w:val="Char Char9"/>
    <w:qFormat/>
    <w:rsid w:val="00157DF6"/>
    <w:rPr>
      <w:rFonts w:ascii="Tahoma" w:hAnsi="Tahoma" w:cs="Tahoma"/>
      <w:sz w:val="16"/>
      <w:szCs w:val="16"/>
      <w:lang w:val="en-GB" w:eastAsia="en-US"/>
    </w:rPr>
  </w:style>
  <w:style w:type="character" w:customStyle="1" w:styleId="CharChar8">
    <w:name w:val="Char Char8"/>
    <w:qFormat/>
    <w:rsid w:val="00157DF6"/>
    <w:rPr>
      <w:rFonts w:ascii="Times New Roman" w:hAnsi="Times New Roman"/>
      <w:b/>
      <w:bCs/>
      <w:lang w:val="en-GB" w:eastAsia="en-US"/>
    </w:rPr>
  </w:style>
  <w:style w:type="paragraph" w:customStyle="1" w:styleId="14">
    <w:name w:val="修订1"/>
    <w:hidden/>
    <w:uiPriority w:val="99"/>
    <w:semiHidden/>
    <w:qFormat/>
    <w:rsid w:val="00157DF6"/>
    <w:rPr>
      <w:rFonts w:ascii="Times New Roman" w:eastAsia="Batang" w:hAnsi="Times New Roman"/>
      <w:lang w:val="en-GB" w:eastAsia="en-US"/>
    </w:rPr>
  </w:style>
  <w:style w:type="paragraph" w:styleId="affd">
    <w:name w:val="endnote text"/>
    <w:basedOn w:val="a"/>
    <w:link w:val="affe"/>
    <w:uiPriority w:val="99"/>
    <w:qFormat/>
    <w:rsid w:val="00157DF6"/>
    <w:pPr>
      <w:snapToGrid w:val="0"/>
    </w:pPr>
    <w:rPr>
      <w:rFonts w:eastAsia="宋体"/>
    </w:rPr>
  </w:style>
  <w:style w:type="character" w:customStyle="1" w:styleId="affe">
    <w:name w:val="尾注文本 字符"/>
    <w:basedOn w:val="a0"/>
    <w:link w:val="affd"/>
    <w:uiPriority w:val="99"/>
    <w:qFormat/>
    <w:rsid w:val="00157DF6"/>
    <w:rPr>
      <w:rFonts w:ascii="Times New Roman" w:eastAsia="宋体" w:hAnsi="Times New Roman"/>
      <w:lang w:val="en-GB" w:eastAsia="en-US"/>
    </w:rPr>
  </w:style>
  <w:style w:type="character" w:styleId="afff">
    <w:name w:val="endnote reference"/>
    <w:qFormat/>
    <w:rsid w:val="00157D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DF6"/>
    <w:rPr>
      <w:lang w:val="en-GB" w:eastAsia="ja-JP" w:bidi="ar-SA"/>
    </w:rPr>
  </w:style>
  <w:style w:type="paragraph" w:styleId="afff0">
    <w:name w:val="Title"/>
    <w:aliases w:val="Section Header"/>
    <w:basedOn w:val="a"/>
    <w:next w:val="a"/>
    <w:link w:val="afff1"/>
    <w:uiPriority w:val="99"/>
    <w:qFormat/>
    <w:rsid w:val="00157D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57DF6"/>
    <w:rPr>
      <w:rFonts w:ascii="Courier New" w:eastAsia="Malgun Gothic" w:hAnsi="Courier New"/>
      <w:lang w:val="nb-NO" w:eastAsia="en-US"/>
    </w:rPr>
  </w:style>
  <w:style w:type="paragraph" w:customStyle="1" w:styleId="FL">
    <w:name w:val="FL"/>
    <w:basedOn w:val="a"/>
    <w:uiPriority w:val="99"/>
    <w:rsid w:val="00157D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7DF6"/>
    <w:rPr>
      <w:rFonts w:ascii="Arial" w:hAnsi="Arial"/>
      <w:sz w:val="22"/>
      <w:lang w:val="en-GB" w:eastAsia="ja-JP" w:bidi="ar-SA"/>
    </w:rPr>
  </w:style>
  <w:style w:type="paragraph" w:styleId="afff2">
    <w:name w:val="Date"/>
    <w:basedOn w:val="a"/>
    <w:next w:val="a"/>
    <w:link w:val="afff3"/>
    <w:uiPriority w:val="99"/>
    <w:qFormat/>
    <w:rsid w:val="00157DF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157DF6"/>
    <w:rPr>
      <w:rFonts w:ascii="Times New Roman" w:eastAsia="Malgun Gothic" w:hAnsi="Times New Roman"/>
      <w:lang w:val="en-GB" w:eastAsia="en-US"/>
    </w:rPr>
  </w:style>
  <w:style w:type="paragraph" w:customStyle="1" w:styleId="AutoCorrect">
    <w:name w:val="AutoCorrect"/>
    <w:uiPriority w:val="99"/>
    <w:qFormat/>
    <w:rsid w:val="00157DF6"/>
    <w:rPr>
      <w:rFonts w:ascii="Times New Roman" w:eastAsia="Malgun Gothic" w:hAnsi="Times New Roman"/>
      <w:sz w:val="24"/>
      <w:szCs w:val="24"/>
      <w:lang w:val="en-GB" w:eastAsia="ko-KR"/>
    </w:rPr>
  </w:style>
  <w:style w:type="paragraph" w:customStyle="1" w:styleId="-PAGE-">
    <w:name w:val="- PAGE -"/>
    <w:uiPriority w:val="99"/>
    <w:qFormat/>
    <w:rsid w:val="00157DF6"/>
    <w:rPr>
      <w:rFonts w:ascii="Times New Roman" w:eastAsia="Malgun Gothic" w:hAnsi="Times New Roman"/>
      <w:sz w:val="24"/>
      <w:szCs w:val="24"/>
      <w:lang w:val="en-GB" w:eastAsia="ko-KR"/>
    </w:rPr>
  </w:style>
  <w:style w:type="paragraph" w:customStyle="1" w:styleId="PageXofY">
    <w:name w:val="Page X of Y"/>
    <w:uiPriority w:val="99"/>
    <w:rsid w:val="00157DF6"/>
    <w:rPr>
      <w:rFonts w:ascii="Times New Roman" w:eastAsia="Malgun Gothic" w:hAnsi="Times New Roman"/>
      <w:sz w:val="24"/>
      <w:szCs w:val="24"/>
      <w:lang w:val="en-GB" w:eastAsia="ko-KR"/>
    </w:rPr>
  </w:style>
  <w:style w:type="paragraph" w:customStyle="1" w:styleId="Createdby">
    <w:name w:val="Created by"/>
    <w:uiPriority w:val="99"/>
    <w:rsid w:val="00157DF6"/>
    <w:rPr>
      <w:rFonts w:ascii="Times New Roman" w:eastAsia="Malgun Gothic" w:hAnsi="Times New Roman"/>
      <w:sz w:val="24"/>
      <w:szCs w:val="24"/>
      <w:lang w:val="en-GB" w:eastAsia="ko-KR"/>
    </w:rPr>
  </w:style>
  <w:style w:type="paragraph" w:customStyle="1" w:styleId="Createdon">
    <w:name w:val="Created on"/>
    <w:uiPriority w:val="99"/>
    <w:qFormat/>
    <w:rsid w:val="00157DF6"/>
    <w:rPr>
      <w:rFonts w:ascii="Times New Roman" w:eastAsia="Malgun Gothic" w:hAnsi="Times New Roman"/>
      <w:sz w:val="24"/>
      <w:szCs w:val="24"/>
      <w:lang w:val="en-GB" w:eastAsia="ko-KR"/>
    </w:rPr>
  </w:style>
  <w:style w:type="paragraph" w:customStyle="1" w:styleId="Lastprinted">
    <w:name w:val="Last printed"/>
    <w:uiPriority w:val="99"/>
    <w:qFormat/>
    <w:rsid w:val="00157DF6"/>
    <w:rPr>
      <w:rFonts w:ascii="Times New Roman" w:eastAsia="Malgun Gothic" w:hAnsi="Times New Roman"/>
      <w:sz w:val="24"/>
      <w:szCs w:val="24"/>
      <w:lang w:val="en-GB" w:eastAsia="ko-KR"/>
    </w:rPr>
  </w:style>
  <w:style w:type="paragraph" w:customStyle="1" w:styleId="Lastsavedby">
    <w:name w:val="Last saved by"/>
    <w:uiPriority w:val="99"/>
    <w:qFormat/>
    <w:rsid w:val="00157DF6"/>
    <w:rPr>
      <w:rFonts w:ascii="Times New Roman" w:eastAsia="Malgun Gothic" w:hAnsi="Times New Roman"/>
      <w:sz w:val="24"/>
      <w:szCs w:val="24"/>
      <w:lang w:val="en-GB" w:eastAsia="ko-KR"/>
    </w:rPr>
  </w:style>
  <w:style w:type="paragraph" w:customStyle="1" w:styleId="Filename">
    <w:name w:val="Filename"/>
    <w:uiPriority w:val="99"/>
    <w:qFormat/>
    <w:rsid w:val="00157DF6"/>
    <w:rPr>
      <w:rFonts w:ascii="Times New Roman" w:eastAsia="Malgun Gothic" w:hAnsi="Times New Roman"/>
      <w:sz w:val="24"/>
      <w:szCs w:val="24"/>
      <w:lang w:val="en-GB" w:eastAsia="ko-KR"/>
    </w:rPr>
  </w:style>
  <w:style w:type="paragraph" w:customStyle="1" w:styleId="Filenameandpath">
    <w:name w:val="Filename and path"/>
    <w:uiPriority w:val="99"/>
    <w:qFormat/>
    <w:rsid w:val="00157DF6"/>
    <w:rPr>
      <w:rFonts w:ascii="Times New Roman" w:eastAsia="Malgun Gothic" w:hAnsi="Times New Roman"/>
      <w:sz w:val="24"/>
      <w:szCs w:val="24"/>
      <w:lang w:val="en-GB" w:eastAsia="ko-KR"/>
    </w:rPr>
  </w:style>
  <w:style w:type="paragraph" w:customStyle="1" w:styleId="AuthorPageDate">
    <w:name w:val="Author  Page #  Date"/>
    <w:uiPriority w:val="99"/>
    <w:qFormat/>
    <w:rsid w:val="0015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DF6"/>
    <w:rPr>
      <w:rFonts w:ascii="Times New Roman" w:eastAsia="Malgun Gothic" w:hAnsi="Times New Roman"/>
      <w:sz w:val="24"/>
      <w:szCs w:val="24"/>
      <w:lang w:val="en-GB" w:eastAsia="ko-KR"/>
    </w:rPr>
  </w:style>
  <w:style w:type="paragraph" w:customStyle="1" w:styleId="INDENT1">
    <w:name w:val="INDENT1"/>
    <w:basedOn w:val="a"/>
    <w:uiPriority w:val="99"/>
    <w:qFormat/>
    <w:rsid w:val="00157D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57D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57D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5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57D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5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57D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57DF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5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5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57D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57D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57D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57DF6"/>
    <w:pPr>
      <w:pBdr>
        <w:top w:val="none" w:sz="0" w:space="0" w:color="auto"/>
      </w:pBdr>
    </w:pPr>
    <w:rPr>
      <w:rFonts w:eastAsia="Times New Roman"/>
      <w:b/>
      <w:color w:val="0000FF"/>
      <w:lang w:eastAsia="ja-JP"/>
    </w:rPr>
  </w:style>
  <w:style w:type="character" w:customStyle="1" w:styleId="T1Char3">
    <w:name w:val="T1 Char3"/>
    <w:aliases w:val="Header 6 Char Char3"/>
    <w:qFormat/>
    <w:rsid w:val="00157DF6"/>
    <w:rPr>
      <w:rFonts w:ascii="Arial" w:hAnsi="Arial"/>
      <w:lang w:val="en-GB" w:eastAsia="en-US" w:bidi="ar-SA"/>
    </w:rPr>
  </w:style>
  <w:style w:type="table" w:customStyle="1" w:styleId="Tabellengitternetz1">
    <w:name w:val="Tabellengitternetz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57DF6"/>
    <w:pPr>
      <w:tabs>
        <w:tab w:val="num" w:pos="928"/>
      </w:tabs>
      <w:ind w:left="928" w:hanging="360"/>
    </w:pPr>
    <w:rPr>
      <w:rFonts w:eastAsia="Batang"/>
      <w:lang w:eastAsia="ko-KR"/>
    </w:rPr>
  </w:style>
  <w:style w:type="table" w:customStyle="1" w:styleId="TableGrid2">
    <w:name w:val="Table Grid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7D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57DF6"/>
    <w:pPr>
      <w:keepNext w:val="0"/>
      <w:keepLines w:val="0"/>
      <w:spacing w:before="240"/>
      <w:ind w:left="0" w:firstLine="0"/>
    </w:pPr>
    <w:rPr>
      <w:rFonts w:eastAsia="MS Mincho"/>
      <w:bCs/>
    </w:rPr>
  </w:style>
  <w:style w:type="table" w:customStyle="1" w:styleId="TableGrid3">
    <w:name w:val="Table Grid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157DF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57D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57DF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57DF6"/>
    <w:rPr>
      <w:rFonts w:ascii="Tahoma" w:eastAsia="MS Mincho" w:hAnsi="Tahoma" w:cs="Tahoma"/>
      <w:sz w:val="16"/>
      <w:szCs w:val="16"/>
      <w:lang w:eastAsia="ko-KR"/>
    </w:rPr>
  </w:style>
  <w:style w:type="paragraph" w:customStyle="1" w:styleId="2d">
    <w:name w:val="吹き出し2"/>
    <w:basedOn w:val="a"/>
    <w:uiPriority w:val="99"/>
    <w:semiHidden/>
    <w:rsid w:val="00157DF6"/>
    <w:rPr>
      <w:rFonts w:ascii="Tahoma" w:eastAsia="MS Mincho" w:hAnsi="Tahoma" w:cs="Tahoma"/>
      <w:sz w:val="16"/>
      <w:szCs w:val="16"/>
      <w:lang w:eastAsia="ko-KR"/>
    </w:rPr>
  </w:style>
  <w:style w:type="paragraph" w:customStyle="1" w:styleId="Note">
    <w:name w:val="Note"/>
    <w:basedOn w:val="B10"/>
    <w:uiPriority w:val="99"/>
    <w:qFormat/>
    <w:rsid w:val="00157DF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157DF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57D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57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57D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7DF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5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7DF6"/>
    <w:pPr>
      <w:tabs>
        <w:tab w:val="left" w:pos="360"/>
      </w:tabs>
      <w:ind w:left="360" w:hanging="360"/>
    </w:pPr>
  </w:style>
  <w:style w:type="paragraph" w:customStyle="1" w:styleId="Para1">
    <w:name w:val="Para1"/>
    <w:basedOn w:val="a"/>
    <w:uiPriority w:val="99"/>
    <w:rsid w:val="00157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7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57D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57D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5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5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5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DF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57DF6"/>
    <w:pPr>
      <w:spacing w:before="120"/>
      <w:outlineLvl w:val="2"/>
    </w:pPr>
    <w:rPr>
      <w:sz w:val="28"/>
    </w:rPr>
  </w:style>
  <w:style w:type="paragraph" w:customStyle="1" w:styleId="Heading2Head2A2">
    <w:name w:val="Heading 2.Head2A.2"/>
    <w:basedOn w:val="1"/>
    <w:next w:val="a"/>
    <w:uiPriority w:val="99"/>
    <w:qFormat/>
    <w:rsid w:val="0015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157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7DF6"/>
    <w:pPr>
      <w:spacing w:before="120"/>
      <w:outlineLvl w:val="2"/>
    </w:pPr>
    <w:rPr>
      <w:rFonts w:eastAsia="MS Mincho"/>
      <w:sz w:val="28"/>
      <w:lang w:eastAsia="de-DE"/>
    </w:rPr>
  </w:style>
  <w:style w:type="paragraph" w:customStyle="1" w:styleId="Bullets">
    <w:name w:val="Bullets"/>
    <w:basedOn w:val="afd"/>
    <w:uiPriority w:val="99"/>
    <w:rsid w:val="00157D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157D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157DF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57D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DF6"/>
    <w:rPr>
      <w:rFonts w:eastAsia="Malgun Gothic"/>
      <w:kern w:val="2"/>
    </w:rPr>
  </w:style>
  <w:style w:type="character" w:customStyle="1" w:styleId="StyleTACChar">
    <w:name w:val="Style TAC + Char"/>
    <w:link w:val="StyleTAC"/>
    <w:rsid w:val="00157DF6"/>
    <w:rPr>
      <w:rFonts w:ascii="Arial" w:eastAsia="Malgun Gothic" w:hAnsi="Arial"/>
      <w:kern w:val="2"/>
      <w:sz w:val="18"/>
      <w:lang w:val="en-GB" w:eastAsia="en-US"/>
    </w:rPr>
  </w:style>
  <w:style w:type="character" w:customStyle="1" w:styleId="CharChar29">
    <w:name w:val="Char Char29"/>
    <w:qFormat/>
    <w:rsid w:val="00157DF6"/>
    <w:rPr>
      <w:rFonts w:ascii="Arial" w:hAnsi="Arial"/>
      <w:sz w:val="36"/>
      <w:lang w:val="en-GB" w:eastAsia="en-US" w:bidi="ar-SA"/>
    </w:rPr>
  </w:style>
  <w:style w:type="character" w:customStyle="1" w:styleId="CharChar28">
    <w:name w:val="Char Char28"/>
    <w:qFormat/>
    <w:rsid w:val="00157D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7DF6"/>
    <w:rPr>
      <w:rFonts w:ascii="Arial" w:hAnsi="Arial"/>
      <w:sz w:val="22"/>
      <w:lang w:val="en-GB" w:eastAsia="en-GB" w:bidi="ar-SA"/>
    </w:rPr>
  </w:style>
  <w:style w:type="paragraph" w:customStyle="1" w:styleId="Default">
    <w:name w:val="Default"/>
    <w:uiPriority w:val="99"/>
    <w:qFormat/>
    <w:rsid w:val="00157D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DF6"/>
    <w:rPr>
      <w:rFonts w:ascii="Times New Roman" w:hAnsi="Times New Roman"/>
      <w:lang w:val="en-GB"/>
    </w:rPr>
  </w:style>
  <w:style w:type="character" w:styleId="HTML">
    <w:name w:val="HTML Acronym"/>
    <w:uiPriority w:val="99"/>
    <w:unhideWhenUsed/>
    <w:qFormat/>
    <w:rsid w:val="00157DF6"/>
  </w:style>
  <w:style w:type="table" w:customStyle="1" w:styleId="TableGrid4">
    <w:name w:val="Table Grid4"/>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57DF6"/>
    <w:pPr>
      <w:widowControl/>
      <w:ind w:hanging="22"/>
      <w:jc w:val="both"/>
    </w:pPr>
    <w:rPr>
      <w:rFonts w:ascii="Arial" w:hAnsi="Arial" w:cs="Arial"/>
      <w:szCs w:val="24"/>
      <w:lang w:val="en-US"/>
    </w:rPr>
  </w:style>
  <w:style w:type="character" w:customStyle="1" w:styleId="3GPPNormalTextChar">
    <w:name w:val="3GPP Normal Text Char"/>
    <w:link w:val="3GPPNormalText"/>
    <w:rsid w:val="00157DF6"/>
    <w:rPr>
      <w:rFonts w:ascii="Arial" w:eastAsia="MS Mincho" w:hAnsi="Arial" w:cs="Arial"/>
      <w:sz w:val="24"/>
      <w:szCs w:val="24"/>
      <w:lang w:val="en-US" w:eastAsia="en-US"/>
    </w:rPr>
  </w:style>
  <w:style w:type="table" w:customStyle="1" w:styleId="18">
    <w:name w:val="表格格線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DF6"/>
  </w:style>
  <w:style w:type="paragraph" w:customStyle="1" w:styleId="H53GPP">
    <w:name w:val="H5 3GPP"/>
    <w:basedOn w:val="a"/>
    <w:link w:val="H53GPPChar"/>
    <w:qFormat/>
    <w:rsid w:val="00157DF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157DF6"/>
    <w:rPr>
      <w:rFonts w:ascii="Arial" w:eastAsia="宋体" w:hAnsi="Arial"/>
      <w:snapToGrid w:val="0"/>
      <w:sz w:val="22"/>
      <w:szCs w:val="22"/>
      <w:lang w:val="en-GB" w:eastAsia="en-US"/>
    </w:rPr>
  </w:style>
  <w:style w:type="paragraph" w:styleId="afff4">
    <w:name w:val="Subtitle"/>
    <w:basedOn w:val="a"/>
    <w:next w:val="a"/>
    <w:link w:val="afff5"/>
    <w:uiPriority w:val="11"/>
    <w:qFormat/>
    <w:rsid w:val="00157DF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157DF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7DF6"/>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157DF6"/>
    <w:rPr>
      <w:rFonts w:ascii="Times New Roman" w:eastAsia="Batang" w:hAnsi="Times New Roman"/>
      <w:lang w:val="en-GB" w:eastAsia="en-US"/>
    </w:rPr>
  </w:style>
  <w:style w:type="character" w:customStyle="1" w:styleId="CharChar34">
    <w:name w:val="Char Char34"/>
    <w:qFormat/>
    <w:rsid w:val="00157DF6"/>
    <w:rPr>
      <w:rFonts w:ascii="Arial" w:hAnsi="Arial"/>
      <w:sz w:val="28"/>
      <w:lang w:val="en-GB" w:eastAsia="ko-KR" w:bidi="ar-SA"/>
    </w:rPr>
  </w:style>
  <w:style w:type="character" w:customStyle="1" w:styleId="Heading9Char1">
    <w:name w:val="Heading 9 Char1"/>
    <w:aliases w:val="Figure Heading Char1,FH Char1,标题 9 Char1"/>
    <w:basedOn w:val="a0"/>
    <w:rsid w:val="00157D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DF6"/>
    <w:rPr>
      <w:rFonts w:ascii="Arial" w:hAnsi="Arial"/>
      <w:sz w:val="28"/>
      <w:lang w:val="en-GB" w:eastAsia="ko-KR" w:bidi="ar-SA"/>
    </w:rPr>
  </w:style>
  <w:style w:type="character" w:customStyle="1" w:styleId="CharChar32">
    <w:name w:val="Char Char32"/>
    <w:semiHidden/>
    <w:rsid w:val="00157DF6"/>
    <w:rPr>
      <w:rFonts w:ascii="Arial" w:hAnsi="Arial"/>
      <w:sz w:val="28"/>
      <w:lang w:val="en-GB" w:eastAsia="ko-KR" w:bidi="ar-SA"/>
    </w:rPr>
  </w:style>
  <w:style w:type="paragraph" w:customStyle="1" w:styleId="Subtitle1">
    <w:name w:val="Subtitle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57DF6"/>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57D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7DF6"/>
    <w:rPr>
      <w:rFonts w:ascii="Arial" w:eastAsia="MS Mincho" w:hAnsi="Arial"/>
      <w:szCs w:val="24"/>
      <w:lang w:val="en-GB" w:eastAsia="en-GB"/>
    </w:rPr>
  </w:style>
  <w:style w:type="character" w:customStyle="1" w:styleId="SubtitleChar3">
    <w:name w:val="Subtitle Char3"/>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57DF6"/>
    <w:rPr>
      <w:rFonts w:ascii="Times New Roman" w:eastAsia="Batang" w:hAnsi="Times New Roman"/>
      <w:lang w:val="en-GB" w:eastAsia="en-US"/>
    </w:rPr>
  </w:style>
  <w:style w:type="table" w:customStyle="1" w:styleId="2f">
    <w:name w:val="网格型2"/>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157DF6"/>
    <w:rPr>
      <w:i/>
      <w:iCs/>
      <w:color w:val="5B9BD5"/>
      <w:lang w:eastAsia="en-US"/>
    </w:rPr>
  </w:style>
  <w:style w:type="paragraph" w:customStyle="1" w:styleId="3b">
    <w:name w:val="修订3"/>
    <w:hidden/>
    <w:uiPriority w:val="99"/>
    <w:semiHidden/>
    <w:qFormat/>
    <w:rsid w:val="00157DF6"/>
    <w:rPr>
      <w:rFonts w:ascii="Times New Roman" w:eastAsia="Batang" w:hAnsi="Times New Roman"/>
      <w:lang w:val="en-GB" w:eastAsia="en-US"/>
    </w:rPr>
  </w:style>
  <w:style w:type="table" w:customStyle="1" w:styleId="TableGrid5">
    <w:name w:val="Table Grid5"/>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157DF6"/>
    <w:rPr>
      <w:rFonts w:ascii="Times New Roman" w:hAnsi="Times New Roman"/>
      <w:i/>
      <w:iCs/>
      <w:color w:val="5B9BD5"/>
      <w:lang w:val="en-GB" w:eastAsia="en-US"/>
    </w:rPr>
  </w:style>
  <w:style w:type="table" w:customStyle="1" w:styleId="TableGrid112">
    <w:name w:val="Table Grid1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157DF6"/>
    <w:rPr>
      <w:rFonts w:ascii="Times New Roman" w:hAnsi="Times New Roman"/>
      <w:i/>
      <w:iCs/>
      <w:color w:val="5B9BD5"/>
      <w:lang w:val="en-GB" w:eastAsia="en-US"/>
    </w:rPr>
  </w:style>
  <w:style w:type="table" w:customStyle="1" w:styleId="TableGrid7">
    <w:name w:val="Table Grid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57DF6"/>
    <w:rPr>
      <w:rFonts w:ascii="Times New Roman" w:eastAsia="MS Mincho" w:hAnsi="Times New Roman"/>
      <w:lang w:val="en-US" w:eastAsia="en-GB"/>
    </w:rPr>
  </w:style>
  <w:style w:type="character" w:customStyle="1" w:styleId="11Char">
    <w:name w:val="1.1 Char"/>
    <w:link w:val="114"/>
    <w:qFormat/>
    <w:rsid w:val="00157DF6"/>
    <w:rPr>
      <w:rFonts w:ascii="Arial" w:eastAsia="MS Mincho" w:hAnsi="Arial"/>
      <w:b/>
      <w:bCs/>
      <w:sz w:val="24"/>
      <w:szCs w:val="26"/>
    </w:rPr>
  </w:style>
  <w:style w:type="character" w:customStyle="1" w:styleId="1e">
    <w:name w:val="明显强调1"/>
    <w:uiPriority w:val="21"/>
    <w:qFormat/>
    <w:rsid w:val="00157DF6"/>
    <w:rPr>
      <w:b/>
      <w:bCs/>
      <w:i/>
      <w:iCs/>
      <w:color w:val="4F81BD"/>
    </w:rPr>
  </w:style>
  <w:style w:type="paragraph" w:customStyle="1" w:styleId="MediumGrid21">
    <w:name w:val="Medium Grid 21"/>
    <w:uiPriority w:val="1"/>
    <w:qFormat/>
    <w:rsid w:val="00157D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7DF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57DF6"/>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157DF6"/>
    <w:rPr>
      <w:rFonts w:ascii="Times New Roman" w:hAnsi="Times New Roman" w:cs="Times New Roman" w:hint="default"/>
      <w:i/>
      <w:iCs/>
    </w:rPr>
  </w:style>
  <w:style w:type="paragraph" w:styleId="afff9">
    <w:name w:val="No Spacing"/>
    <w:basedOn w:val="a"/>
    <w:uiPriority w:val="1"/>
    <w:qFormat/>
    <w:rsid w:val="00157D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157DF6"/>
    <w:rPr>
      <w:b/>
      <w:bCs w:val="0"/>
      <w:i/>
      <w:iCs w:val="0"/>
      <w:color w:val="4F81BD"/>
    </w:rPr>
  </w:style>
  <w:style w:type="character" w:styleId="afffb">
    <w:name w:val="Subtle Reference"/>
    <w:uiPriority w:val="31"/>
    <w:qFormat/>
    <w:rsid w:val="00157DF6"/>
    <w:rPr>
      <w:smallCaps/>
      <w:color w:val="C0504D"/>
      <w:u w:val="single"/>
    </w:rPr>
  </w:style>
  <w:style w:type="character" w:styleId="afffc">
    <w:name w:val="Intense Reference"/>
    <w:qFormat/>
    <w:rsid w:val="00157DF6"/>
    <w:rPr>
      <w:b/>
      <w:bCs w:val="0"/>
      <w:smallCaps/>
      <w:color w:val="C0504D"/>
      <w:spacing w:val="5"/>
      <w:u w:val="single"/>
    </w:rPr>
  </w:style>
  <w:style w:type="paragraph" w:customStyle="1" w:styleId="Header-3gppTdoc">
    <w:name w:val="Header-3gpp Tdoc"/>
    <w:basedOn w:val="a4"/>
    <w:link w:val="Header-3gppTdocChar"/>
    <w:qFormat/>
    <w:rsid w:val="00157D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57DF6"/>
    <w:rPr>
      <w:rFonts w:ascii="Arial" w:eastAsia="MS Mincho" w:hAnsi="Arial" w:cs="Arial"/>
      <w:b/>
      <w:sz w:val="24"/>
      <w:szCs w:val="24"/>
      <w:lang w:val="en-US" w:eastAsia="en-GB"/>
    </w:rPr>
  </w:style>
  <w:style w:type="character" w:customStyle="1" w:styleId="Char2">
    <w:name w:val="明显引用 Char2"/>
    <w:basedOn w:val="a0"/>
    <w:uiPriority w:val="30"/>
    <w:qFormat/>
    <w:rsid w:val="00157DF6"/>
    <w:rPr>
      <w:rFonts w:ascii="Times New Roman" w:hAnsi="Times New Roman"/>
      <w:i/>
      <w:iCs/>
      <w:color w:val="5B9BD5"/>
      <w:lang w:val="en-GB" w:eastAsia="en-US"/>
    </w:rPr>
  </w:style>
  <w:style w:type="character" w:customStyle="1" w:styleId="CharChar35">
    <w:name w:val="Char Char35"/>
    <w:semiHidden/>
    <w:rsid w:val="00157DF6"/>
    <w:rPr>
      <w:rFonts w:ascii="Arial" w:hAnsi="Arial"/>
      <w:sz w:val="28"/>
      <w:lang w:val="en-GB" w:eastAsia="ko-KR" w:bidi="ar-SA"/>
    </w:rPr>
  </w:style>
  <w:style w:type="table" w:customStyle="1" w:styleId="TableGrid71">
    <w:name w:val="Table Grid7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DF6"/>
    <w:rPr>
      <w:rFonts w:ascii="Times New Roman" w:hAnsi="Times New Roman" w:cs="Times New Roman" w:hint="default"/>
      <w:i/>
      <w:iCs/>
      <w:color w:val="4F81BD"/>
      <w:lang w:val="en-GB" w:eastAsia="en-US"/>
    </w:rPr>
  </w:style>
  <w:style w:type="character" w:customStyle="1" w:styleId="Char20">
    <w:name w:val="副标题 Char2"/>
    <w:uiPriority w:val="11"/>
    <w:qFormat/>
    <w:rsid w:val="00157DF6"/>
    <w:rPr>
      <w:rFonts w:ascii="Cambria" w:hAnsi="Cambria" w:cs="Times New Roman" w:hint="default"/>
      <w:b/>
      <w:bCs/>
      <w:kern w:val="28"/>
      <w:sz w:val="32"/>
      <w:szCs w:val="32"/>
      <w:lang w:val="en-GB" w:eastAsia="en-US"/>
    </w:rPr>
  </w:style>
  <w:style w:type="character" w:customStyle="1" w:styleId="1f">
    <w:name w:val="副標題 字元1"/>
    <w:qFormat/>
    <w:rsid w:val="00157DF6"/>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157DF6"/>
    <w:rPr>
      <w:rFonts w:ascii="Times New Roman" w:hAnsi="Times New Roman" w:cs="Times New Roman" w:hint="default"/>
      <w:i/>
      <w:iCs/>
      <w:color w:val="4F81BD"/>
      <w:lang w:val="en-GB" w:eastAsia="en-US"/>
    </w:rPr>
  </w:style>
  <w:style w:type="table" w:customStyle="1" w:styleId="TableGrid712">
    <w:name w:val="Table Grid7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DF6"/>
    <w:rPr>
      <w:rFonts w:ascii="Intel Clear" w:eastAsia="宋体" w:hAnsi="Intel Clear" w:cs="Intel Clear"/>
      <w:sz w:val="28"/>
      <w:lang w:val="en-GB" w:eastAsia="en-GB"/>
    </w:rPr>
  </w:style>
  <w:style w:type="paragraph" w:customStyle="1" w:styleId="4a">
    <w:name w:val="修订4"/>
    <w:hidden/>
    <w:uiPriority w:val="99"/>
    <w:semiHidden/>
    <w:qFormat/>
    <w:rsid w:val="00157DF6"/>
    <w:rPr>
      <w:rFonts w:ascii="Times New Roman" w:eastAsia="Batang" w:hAnsi="Times New Roman"/>
      <w:lang w:val="en-GB" w:eastAsia="en-US"/>
    </w:rPr>
  </w:style>
  <w:style w:type="table" w:customStyle="1" w:styleId="62">
    <w:name w:val="网格型6"/>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157DF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157DF6"/>
    <w:rPr>
      <w:rFonts w:ascii="Times New Roman" w:hAnsi="Times New Roman"/>
      <w:i/>
      <w:iCs/>
      <w:color w:val="4F81BD" w:themeColor="accent1"/>
      <w:lang w:val="en-GB" w:eastAsia="en-US"/>
    </w:rPr>
  </w:style>
  <w:style w:type="character" w:customStyle="1" w:styleId="Char4">
    <w:name w:val="明显引用 Char4"/>
    <w:basedOn w:val="a0"/>
    <w:uiPriority w:val="30"/>
    <w:rsid w:val="00157DF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7DF6"/>
    <w:rPr>
      <w:i/>
      <w:iCs/>
      <w:color w:val="4F81BD" w:themeColor="accent1"/>
      <w:lang w:eastAsia="en-US"/>
    </w:rPr>
  </w:style>
  <w:style w:type="character" w:customStyle="1" w:styleId="2f1">
    <w:name w:val="鮮明引文 字元2"/>
    <w:basedOn w:val="a0"/>
    <w:uiPriority w:val="30"/>
    <w:rsid w:val="00157D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7D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7D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7D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7DF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57DF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7DF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7DF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7DF6"/>
    <w:rPr>
      <w:rFonts w:ascii="Times New Roman" w:eastAsia="宋体" w:hAnsi="Times New Roman"/>
      <w:lang w:val="en-GB" w:eastAsia="en-US"/>
    </w:rPr>
  </w:style>
  <w:style w:type="paragraph" w:customStyle="1" w:styleId="afffd">
    <w:name w:val="吹き出し"/>
    <w:basedOn w:val="a"/>
    <w:uiPriority w:val="99"/>
    <w:rsid w:val="00157DF6"/>
    <w:rPr>
      <w:rFonts w:ascii="Tahoma" w:eastAsia="MS Mincho" w:hAnsi="Tahoma" w:cs="Tahoma"/>
      <w:sz w:val="16"/>
      <w:szCs w:val="16"/>
      <w:lang w:eastAsia="ko-KR"/>
    </w:rPr>
  </w:style>
  <w:style w:type="paragraph" w:customStyle="1" w:styleId="TOC91">
    <w:name w:val="TOC 91"/>
    <w:basedOn w:val="81"/>
    <w:uiPriority w:val="99"/>
    <w:rsid w:val="00157DF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57DF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7DF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57DF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57DF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57DF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57DF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7DF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57DF6"/>
    <w:rPr>
      <w:color w:val="605E5C"/>
      <w:shd w:val="clear" w:color="auto" w:fill="E1DFDD"/>
    </w:rPr>
  </w:style>
  <w:style w:type="character" w:customStyle="1" w:styleId="fontstyle01">
    <w:name w:val="fontstyle01"/>
    <w:rsid w:val="00157DF6"/>
    <w:rPr>
      <w:rFonts w:ascii="Times-Roman" w:hAnsi="Times-Roman" w:hint="default"/>
      <w:b w:val="0"/>
      <w:bCs w:val="0"/>
      <w:i w:val="0"/>
      <w:iCs w:val="0"/>
      <w:color w:val="000000"/>
      <w:sz w:val="20"/>
      <w:szCs w:val="20"/>
    </w:rPr>
  </w:style>
  <w:style w:type="paragraph" w:customStyle="1" w:styleId="114">
    <w:name w:val="1.1"/>
    <w:basedOn w:val="30"/>
    <w:link w:val="11Char"/>
    <w:qFormat/>
    <w:rsid w:val="00157DF6"/>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157DF6"/>
    <w:rPr>
      <w:color w:val="605E5C"/>
      <w:shd w:val="clear" w:color="auto" w:fill="E1DFDD"/>
    </w:rPr>
  </w:style>
  <w:style w:type="character" w:customStyle="1" w:styleId="eop">
    <w:name w:val="eop"/>
    <w:basedOn w:val="a0"/>
    <w:qFormat/>
    <w:rsid w:val="00157DF6"/>
  </w:style>
  <w:style w:type="character" w:customStyle="1" w:styleId="normaltextrun">
    <w:name w:val="normaltextrun"/>
    <w:basedOn w:val="a0"/>
    <w:qFormat/>
    <w:rsid w:val="00157DF6"/>
  </w:style>
  <w:style w:type="table" w:customStyle="1" w:styleId="TableGrid30">
    <w:name w:val="Table Grid30"/>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57D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157DF6"/>
    <w:pPr>
      <w:numPr>
        <w:numId w:val="16"/>
      </w:numPr>
      <w:spacing w:before="60" w:after="0"/>
    </w:pPr>
    <w:rPr>
      <w:rFonts w:ascii="Arial" w:eastAsia="MS Mincho" w:hAnsi="Arial"/>
      <w:b/>
      <w:szCs w:val="24"/>
      <w:lang w:eastAsia="en-GB"/>
    </w:rPr>
  </w:style>
  <w:style w:type="table" w:styleId="1f6">
    <w:name w:val="Grid Table 1 Light"/>
    <w:basedOn w:val="a1"/>
    <w:uiPriority w:val="46"/>
    <w:rsid w:val="00157D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57DF6"/>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157DF6"/>
    <w:rPr>
      <w:rFonts w:ascii="Times New Roman" w:eastAsia="宋体" w:hAnsi="Times New Roman"/>
      <w:lang w:val="en-US" w:eastAsia="zh-CN"/>
    </w:rPr>
  </w:style>
  <w:style w:type="paragraph" w:customStyle="1" w:styleId="LGTdoc">
    <w:name w:val="LGTdoc_본문"/>
    <w:basedOn w:val="a"/>
    <w:link w:val="LGTdocChar"/>
    <w:qFormat/>
    <w:rsid w:val="00157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DF6"/>
    <w:rPr>
      <w:rFonts w:ascii="Times New Roman" w:eastAsia="Batang" w:hAnsi="Times New Roman"/>
      <w:kern w:val="2"/>
      <w:sz w:val="22"/>
      <w:szCs w:val="24"/>
      <w:lang w:val="en-GB" w:eastAsia="ko-KR"/>
    </w:rPr>
  </w:style>
  <w:style w:type="character" w:customStyle="1" w:styleId="B12">
    <w:name w:val="B1 (文字)"/>
    <w:uiPriority w:val="99"/>
    <w:qFormat/>
    <w:locked/>
    <w:rsid w:val="00157DF6"/>
    <w:rPr>
      <w:rFonts w:ascii="Times New Roman" w:eastAsia="Times New Roman" w:hAnsi="Times New Roman"/>
      <w:lang w:eastAsia="en-US"/>
    </w:rPr>
  </w:style>
  <w:style w:type="character" w:customStyle="1" w:styleId="EditorsNoteCarCar">
    <w:name w:val="Editor's Note Car Car"/>
    <w:rsid w:val="00157D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157DF6"/>
    <w:rPr>
      <w:color w:val="605E5C"/>
      <w:shd w:val="clear" w:color="auto" w:fill="E1DFDD"/>
    </w:rPr>
  </w:style>
  <w:style w:type="paragraph" w:customStyle="1" w:styleId="CH">
    <w:name w:val="CH"/>
    <w:basedOn w:val="a"/>
    <w:rsid w:val="00157D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BD0F-2D41-4084-B2F9-080984DD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14</Pages>
  <Words>5996</Words>
  <Characters>34179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27</cp:revision>
  <cp:lastPrinted>1899-12-31T23:00:00Z</cp:lastPrinted>
  <dcterms:created xsi:type="dcterms:W3CDTF">2020-02-03T08:32:00Z</dcterms:created>
  <dcterms:modified xsi:type="dcterms:W3CDTF">2023-11-03T11:29:00Z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